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3359</w:t>
      </w:r>
    </w:p>
    <w:p>
      <w:pPr>
        <w:pStyle w:val="104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February 26 - March 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Solution: Edge computing handling by local SMF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19.8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FS_EDGE_Ph3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solution on KI#1: Enhancements for EAS (re)discovery and UPF (re)selection with reducing impact on central 5GC NFs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a new solution on KI#1.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solution, UL CL/BP controlled by local SMF (L-SMF) is used to offload edge computing related traffic to local DN. The central SMF is not involved with EDI management, DNS message handling rules configuration or update, and UL CL/BP or L-PSA insertion, and all the above is handled by L-SMF.</w:t>
      </w:r>
    </w:p>
    <w:bookmarkEnd w:id="0"/>
    <w:p>
      <w:pPr>
        <w:pStyle w:val="2"/>
        <w:ind w:left="0" w:firstLine="0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v0.1.0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sz w:val="24"/>
          <w:lang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FIRST CHANGE </w:t>
      </w:r>
      <w:bookmarkEnd w:id="2"/>
      <w:bookmarkEnd w:id="3"/>
      <w:bookmarkStart w:id="4" w:name="_Toc92875662"/>
      <w:bookmarkStart w:id="5" w:name="_Toc93070686"/>
      <w:bookmarkStart w:id="6" w:name="_Toc500949099"/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Times New Roman"/>
          <w:color w:val="auto"/>
          <w:sz w:val="32"/>
          <w:lang w:eastAsia="en-GB"/>
        </w:rPr>
      </w:pPr>
      <w:bookmarkStart w:id="7" w:name="_Toc50536533"/>
      <w:bookmarkStart w:id="8" w:name="_Toc44311891"/>
      <w:bookmarkStart w:id="9" w:name="_Toc54968110"/>
      <w:bookmarkStart w:id="10" w:name="_Toc43906765"/>
      <w:bookmarkStart w:id="11" w:name="_Toc23402388"/>
      <w:bookmarkStart w:id="12" w:name="_Toc57530236"/>
      <w:bookmarkStart w:id="13" w:name="_Toc23402418"/>
      <w:bookmarkStart w:id="14" w:name="_Toc22192650"/>
      <w:bookmarkStart w:id="15" w:name="_Toc26386423"/>
      <w:bookmarkStart w:id="16" w:name="_Toc57532437"/>
      <w:bookmarkStart w:id="17" w:name="_Toc54930305"/>
      <w:bookmarkStart w:id="18" w:name="_Toc148441675"/>
      <w:bookmarkStart w:id="19" w:name="_Toc43906649"/>
      <w:bookmarkStart w:id="20" w:name="_Toc57236432"/>
      <w:bookmarkStart w:id="21" w:name="_Toc57236595"/>
      <w:bookmarkStart w:id="22" w:name="_Toc30694627"/>
      <w:bookmarkStart w:id="23" w:name="_Toc26431229"/>
      <w:bookmarkStart w:id="24" w:name="_Toc16839382"/>
      <w:r>
        <w:rPr>
          <w:rFonts w:ascii="Arial" w:hAnsi="Arial" w:eastAsia="Times New Roman"/>
          <w:color w:val="auto"/>
          <w:sz w:val="32"/>
          <w:lang w:eastAsia="en-GB"/>
        </w:rPr>
        <w:t>6.0</w:t>
      </w:r>
      <w:r>
        <w:rPr>
          <w:rFonts w:ascii="Arial" w:hAnsi="Arial" w:eastAsia="Times New Roman"/>
          <w:color w:val="auto"/>
          <w:sz w:val="32"/>
          <w:lang w:eastAsia="en-GB"/>
        </w:rPr>
        <w:tab/>
      </w:r>
      <w:r>
        <w:rPr>
          <w:rFonts w:ascii="Arial" w:hAnsi="Arial" w:eastAsia="Times New Roman"/>
          <w:color w:val="auto"/>
          <w:sz w:val="32"/>
          <w:lang w:eastAsia="en-GB"/>
        </w:rPr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p>
      <w:pPr>
        <w:keepNext/>
        <w:keepLines/>
        <w:spacing w:before="60"/>
        <w:jc w:val="center"/>
        <w:rPr>
          <w:rFonts w:ascii="Arial" w:hAnsi="Arial" w:eastAsia="Times New Roman"/>
          <w:b/>
          <w:color w:val="auto"/>
          <w:lang w:eastAsia="en-GB"/>
        </w:rPr>
      </w:pPr>
      <w:r>
        <w:rPr>
          <w:rFonts w:ascii="Arial" w:hAnsi="Arial" w:eastAsia="Times New Roman"/>
          <w:b/>
          <w:color w:val="auto"/>
          <w:lang w:eastAsia="en-GB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6"/>
        <w:gridCol w:w="1050"/>
        <w:gridCol w:w="997"/>
        <w:gridCol w:w="1135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ins w:id="0" w:author="China Mobile" w:date="2024-02-16T10:59:12Z">
              <w:r>
                <w:rPr>
                  <w:rFonts w:hint="eastAsia" w:ascii="Arial" w:hAnsi="Arial" w:eastAsia="Times New Roman"/>
                  <w:b/>
                  <w:color w:val="auto"/>
                  <w:sz w:val="18"/>
                  <w:lang w:eastAsia="en-GB"/>
                </w:rPr>
                <w:t>Solution x: Edge computing handling by local SMF</w:t>
              </w:r>
            </w:ins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</w:pPr>
            <w:ins w:id="1" w:author="China Mobile" w:date="2024-02-16T10:59:22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" w:hRule="atLeast"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</w:pPr>
            <w:r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</w:tbl>
    <w:p>
      <w:pPr>
        <w:rPr>
          <w:rFonts w:eastAsia="Times New Roman"/>
          <w:color w:val="auto"/>
          <w:lang w:eastAsia="en-GB"/>
        </w:rPr>
      </w:pPr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 (all the text is new)</w:t>
      </w:r>
    </w:p>
    <w:p>
      <w:pPr>
        <w:pStyle w:val="3"/>
        <w:rPr>
          <w:rFonts w:hint="default"/>
          <w:lang w:val="en-US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Edge computing handling by local SMF</w:t>
      </w:r>
      <w:bookmarkStart w:id="48" w:name="_GoBack"/>
      <w:bookmarkEnd w:id="48"/>
    </w:p>
    <w:p>
      <w:pPr>
        <w:pStyle w:val="4"/>
      </w:pPr>
      <w:bookmarkStart w:id="25" w:name="_Toc148441677"/>
      <w:bookmarkStart w:id="26" w:name="_Toc151529480"/>
      <w:bookmarkStart w:id="27" w:name="_Toc151529370"/>
      <w:bookmarkStart w:id="28" w:name="_Toc93070685"/>
      <w:bookmarkStart w:id="29" w:name="_Toc92875661"/>
      <w:bookmarkStart w:id="30" w:name="_Toc500949098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25"/>
      <w:bookmarkEnd w:id="26"/>
      <w:bookmarkEnd w:id="27"/>
      <w:bookmarkEnd w:id="28"/>
      <w:bookmarkEnd w:id="29"/>
      <w:bookmarkEnd w:id="30"/>
    </w:p>
    <w:p>
      <w:pPr>
        <w:pStyle w:val="71"/>
        <w:ind w:left="0" w:leftChars="0" w:firstLine="0" w:firstLineChars="0"/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rFonts w:hint="eastAsia"/>
          <w:lang w:val="en-US"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1.</w:t>
      </w:r>
    </w:p>
    <w:p>
      <w:pPr>
        <w:pStyle w:val="4"/>
      </w:pPr>
      <w:bookmarkStart w:id="31" w:name="_Hlk156833420"/>
      <w:bookmarkStart w:id="32" w:name="_Toc151529371"/>
      <w:bookmarkStart w:id="33" w:name="_Toc151529481"/>
      <w:bookmarkStart w:id="34" w:name="_Toc148441678"/>
      <w:r>
        <w:t>6.x.2</w:t>
      </w:r>
      <w:bookmarkEnd w:id="31"/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4"/>
      <w:bookmarkEnd w:id="5"/>
      <w:bookmarkEnd w:id="6"/>
      <w:bookmarkEnd w:id="32"/>
      <w:bookmarkEnd w:id="33"/>
      <w:bookmarkEnd w:id="34"/>
    </w:p>
    <w:p>
      <w:bookmarkStart w:id="35" w:name="_Toc93070687"/>
      <w:bookmarkStart w:id="36" w:name="_Toc92875663"/>
      <w:bookmarkStart w:id="37" w:name="_Toc500949101"/>
      <w:r>
        <w:rPr>
          <w:rFonts w:hint="eastAsia"/>
          <w:lang w:val="en-US" w:eastAsia="zh-CN"/>
        </w:rPr>
        <w:t>T</w:t>
      </w:r>
      <w:r>
        <w:t xml:space="preserve">he architecture of this solution </w:t>
      </w:r>
      <w:r>
        <w:rPr>
          <w:rFonts w:hint="eastAsia"/>
          <w:lang w:val="en-US" w:eastAsia="zh-CN"/>
        </w:rPr>
        <w:t xml:space="preserve">is </w:t>
      </w:r>
      <w:r>
        <w:t>describe</w:t>
      </w:r>
      <w:r>
        <w:rPr>
          <w:rFonts w:hint="eastAsia"/>
          <w:lang w:val="en-US" w:eastAsia="zh-CN"/>
        </w:rPr>
        <w:t>d as</w:t>
      </w:r>
      <w:r>
        <w:t xml:space="preserve"> </w:t>
      </w:r>
      <w:r>
        <w:rPr>
          <w:rFonts w:hint="eastAsia" w:eastAsia="宋体"/>
          <w:lang w:val="en-US" w:eastAsia="zh-CN"/>
        </w:rPr>
        <w:t>F</w:t>
      </w:r>
      <w:r>
        <w:t>igure 6.x.2-1.</w:t>
      </w:r>
    </w:p>
    <w:p/>
    <w:p/>
    <w:p/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1914525</wp:posOffset>
                </wp:positionH>
                <wp:positionV relativeFrom="paragraph">
                  <wp:posOffset>1655445</wp:posOffset>
                </wp:positionV>
                <wp:extent cx="431800" cy="1270"/>
                <wp:effectExtent l="0" t="0" r="0" b="0"/>
                <wp:wrapTopAndBottom/>
                <wp:docPr id="100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5" idx="1"/>
                      </wps:cNvCnPr>
                      <wps:spPr>
                        <a:xfrm flipH="1">
                          <a:off x="2628900" y="2633980"/>
                          <a:ext cx="431800" cy="12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1" o:spid="_x0000_s1026" o:spt="20" style="position:absolute;left:0pt;flip:x;margin-left:150.75pt;margin-top:130.35pt;height:0.1pt;width:34pt;mso-wrap-distance-bottom:0pt;mso-wrap-distance-top:0pt;z-index:251680768;mso-width-relative:page;mso-height-relative:page;" fillcolor="#FFFFFF [3212]" filled="t" stroked="t" coordsize="21600,21600" o:gfxdata="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lnubTZAAAACwEAAA8AAAAAAAAA&#10;AQAgAAAAIgAAAGRycy9kb3ducmV2LnhtbFBLAQIUABQAAAAIAIdO4kAKlI4wEAIAABwEAAAOAAAA&#10;AAAAAAEAIAAAACgBAABkcnMvZTJvRG9jLnhtbFBLBQYAAAAABgAGAFkBAACq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1452245</wp:posOffset>
                </wp:positionH>
                <wp:positionV relativeFrom="paragraph">
                  <wp:posOffset>1551305</wp:posOffset>
                </wp:positionV>
                <wp:extent cx="456565" cy="210820"/>
                <wp:effectExtent l="4445" t="4445" r="8890" b="13335"/>
                <wp:wrapTopAndBottom/>
                <wp:docPr id="94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72335" y="2528570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114.35pt;margin-top:122.15pt;height:16.6pt;width:35.95pt;mso-wrap-distance-bottom:0pt;mso-wrap-distance-top:0pt;z-index:251667456;v-text-anchor:middle;mso-width-relative:page;mso-height-relative:page;" fillcolor="#FFFFFF [3212]" filled="t" stroked="t" coordsize="21600,21600" o:gfxdata="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UdIdX2wAAAAsBAAAPAAAAAAAAAAEAIAAAACIAAABkcnMv&#10;ZG93bnJldi54bWxQSwECFAAUAAAACACHTuJAaqx/3wACAAAFBAAADgAAAAAAAAABACAAAAAqAQAA&#10;ZHJzL2Uyb0RvYy54bWxQSwUGAAAAAAYABgBZAQAAnAUAAAAA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2435860</wp:posOffset>
                </wp:positionH>
                <wp:positionV relativeFrom="paragraph">
                  <wp:posOffset>1495425</wp:posOffset>
                </wp:positionV>
                <wp:extent cx="62865" cy="4445"/>
                <wp:effectExtent l="635" t="4445" r="0" b="10160"/>
                <wp:wrapNone/>
                <wp:docPr id="1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" cy="444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191.8pt;margin-top:117.75pt;height:0.35pt;width:4.95pt;z-index:251701248;mso-width-relative:page;mso-height-relative:page;" fillcolor="#FFFFFF [3212]" filled="t" stroked="t" coordsize="21600,21600" o:gfxdata="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xHdtzaAAAACwEAAA8AAAAAAAAAAQAgAAAAIgAAAGRycy9kb3ducmV2LnhtbFBLAQIUABQAAAAI&#10;AIdO4kDtpUoK6wEAANwDAAAOAAAAAAAAAAEAIAAAACkBAABkcnMvZTJvRG9jLnhtbFBLBQYAAAAA&#10;BgAGAFkBAACGBQAAAAA=&#10;">
                <v:fill on="t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2425700</wp:posOffset>
                </wp:positionH>
                <wp:positionV relativeFrom="paragraph">
                  <wp:posOffset>-408940</wp:posOffset>
                </wp:positionV>
                <wp:extent cx="0" cy="394970"/>
                <wp:effectExtent l="4445" t="0" r="8255" b="11430"/>
                <wp:wrapNone/>
                <wp:docPr id="22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9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o:spt="20" style="position:absolute;left:0pt;margin-left:191pt;margin-top:-32.2pt;height:31.1pt;width:0pt;z-index:251702272;mso-width-relative:page;mso-height-relative:page;" fillcolor="#FFFFFF [3212]" filled="t" stroked="t" coordsize="21600,21600" o:gfxdata="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OJvucNkAAAAKAQAADwAAAAAAAAABACAAAAAiAAAAZHJzL2Rvd25yZXYueG1sUEsBAhQAFAAAAAgA&#10;h07iQDSvprzrAQAA2wMAAA4AAAAAAAAAAQAgAAAAKAEAAGRycy9lMm9Eb2MueG1sUEsFBgAAAAAG&#10;AAYAWQEAAIUFAAAAAA==&#10;">
                <v:fill on="t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735330</wp:posOffset>
                </wp:positionV>
                <wp:extent cx="591820" cy="393065"/>
                <wp:effectExtent l="0" t="0" r="0" b="0"/>
                <wp:wrapTopAndBottom/>
                <wp:docPr id="77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91100" y="1723390"/>
                          <a:ext cx="59182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Neasdf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6" o:spid="_x0000_s1026" o:spt="202" type="#_x0000_t202" style="position:absolute;left:0pt;margin-left:336.3pt;margin-top:57.9pt;height:30.95pt;width:46.6pt;mso-wrap-distance-bottom:0pt;mso-wrap-distance-top:0pt;z-index:251700224;mso-width-relative:page;mso-height-relative:page;" filled="f" stroked="f" coordsize="21600,21600" o:gfxdata="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OdJy6jXAAAACwEAAA8AAAAAAAAAAQAgAAAAIgAAAGRycy9kb3du&#10;cmV2LnhtbFBLAQIUABQAAAAIAIdO4kBBPRThxwEAAGoDAAAOAAAAAAAAAAEAIAAAACYBAABkcnMv&#10;ZTJvRG9jLnhtbFBLBQYAAAAABgAGAFkBAABf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Neasdf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3677285</wp:posOffset>
                </wp:positionH>
                <wp:positionV relativeFrom="paragraph">
                  <wp:posOffset>735330</wp:posOffset>
                </wp:positionV>
                <wp:extent cx="520700" cy="393065"/>
                <wp:effectExtent l="0" t="0" r="0" b="0"/>
                <wp:wrapTopAndBottom/>
                <wp:docPr id="76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97375" y="172339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Nsmf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5" o:spid="_x0000_s1026" o:spt="202" type="#_x0000_t202" style="position:absolute;left:0pt;margin-left:289.55pt;margin-top:57.9pt;height:30.95pt;width:41pt;mso-wrap-distance-bottom:0pt;mso-wrap-distance-top:0pt;z-index:251699200;mso-width-relative:page;mso-height-relative:page;" filled="f" stroked="f" coordsize="21600,21600" o:gfxdata="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2y9tVdYAAAALAQAADwAAAAAAAAABACAAAAAiAAAAZHJzL2Rvd25y&#10;ZXYueG1sUEsBAhQAFAAAAAgAh07iQBucosLHAQAAagMAAA4AAAAAAAAAAQAgAAAAJQEAAGRycy9l&#10;Mm9Eb2MueG1sUEsFBgAAAAAGAAYAWQEAAF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Nsmf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735330</wp:posOffset>
                </wp:positionV>
                <wp:extent cx="520700" cy="393065"/>
                <wp:effectExtent l="0" t="0" r="0" b="0"/>
                <wp:wrapTopAndBottom/>
                <wp:docPr id="75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03575" y="172339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Nsmf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4" o:spid="_x0000_s1026" o:spt="202" type="#_x0000_t202" style="position:absolute;left:0pt;margin-left:195.55pt;margin-top:57.9pt;height:30.95pt;width:41pt;mso-wrap-distance-bottom:0pt;mso-wrap-distance-top:0pt;z-index:251698176;mso-width-relative:page;mso-height-relative:page;" filled="f" stroked="f" coordsize="21600,21600" o:gfxdata="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SHI9h1wAAAAsBAAAPAAAAAAAAAAEAIAAAACIAAABkcnMvZG93bnJl&#10;di54bWxQSwECFAAUAAAACACHTuJAo8+tlsUBAABqAwAADgAAAAAAAAABACAAAAAm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Nsmf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4025900</wp:posOffset>
                </wp:positionH>
                <wp:positionV relativeFrom="paragraph">
                  <wp:posOffset>339725</wp:posOffset>
                </wp:positionV>
                <wp:extent cx="520700" cy="393065"/>
                <wp:effectExtent l="0" t="0" r="0" b="0"/>
                <wp:wrapTopAndBottom/>
                <wp:docPr id="74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45990" y="1327785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Nnef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317pt;margin-top:26.75pt;height:30.95pt;width:41pt;mso-wrap-distance-bottom:0pt;mso-wrap-distance-top:0pt;z-index:251697152;mso-width-relative:page;mso-height-relative:page;" filled="f" stroked="f" coordsize="21600,21600" o:gfxdata="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oXInl1wAAAAoBAAAPAAAAAAAAAAEAIAAAACIAAABkcnMvZG93&#10;bnJldi54bWxQSwECFAAUAAAACACHTuJAmBxkhMgBAABqAwAADgAAAAAAAAABACAAAAAmAQAAZHJz&#10;L2Uyb0RvYy54bWxQSwUGAAAAAAYABgBZAQAAY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Nnef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3001645</wp:posOffset>
                </wp:positionH>
                <wp:positionV relativeFrom="paragraph">
                  <wp:posOffset>340995</wp:posOffset>
                </wp:positionV>
                <wp:extent cx="520700" cy="393065"/>
                <wp:effectExtent l="0" t="0" r="0" b="0"/>
                <wp:wrapTopAndBottom/>
                <wp:docPr id="73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21735" y="1329055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Nudm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2" o:spid="_x0000_s1026" o:spt="202" type="#_x0000_t202" style="position:absolute;left:0pt;margin-left:236.35pt;margin-top:26.85pt;height:30.95pt;width:41pt;mso-wrap-distance-bottom:0pt;mso-wrap-distance-top:0pt;z-index:251696128;mso-width-relative:page;mso-height-relative:page;" filled="f" stroked="f" coordsize="21600,21600" o:gfxdata="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nxbUZ9YAAAAKAQAADwAAAAAAAAABACAAAAAiAAAAZHJzL2Rvd25y&#10;ZXYueG1sUEsBAhQAFAAAAAgAh07iQK9spwvHAQAAagMAAA4AAAAAAAAAAQAgAAAAJQEAAGRycy9l&#10;Mm9Eb2MueG1sUEsFBgAAAAAGAAYAWQEAAF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Nudm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1977390</wp:posOffset>
                </wp:positionH>
                <wp:positionV relativeFrom="paragraph">
                  <wp:posOffset>331470</wp:posOffset>
                </wp:positionV>
                <wp:extent cx="520700" cy="393065"/>
                <wp:effectExtent l="0" t="0" r="0" b="0"/>
                <wp:wrapTopAndBottom/>
                <wp:docPr id="72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97480" y="131953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Npcf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1" o:spid="_x0000_s1026" o:spt="202" type="#_x0000_t202" style="position:absolute;left:0pt;margin-left:155.7pt;margin-top:26.1pt;height:30.95pt;width:41pt;mso-wrap-distance-bottom:0pt;mso-wrap-distance-top:0pt;z-index:251695104;mso-width-relative:page;mso-height-relative:page;" filled="f" stroked="f" coordsize="21600,21600" o:gfxdata="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p1Yl9cAAAAKAQAADwAAAAAAAAABACAAAAAiAAAAZHJzL2Rvd25y&#10;ZXYueG1sUEsBAhQAFAAAAAgAh07iQPIiiqrGAQAAagMAAA4AAAAAAAAAAQAgAAAAJgEAAGRycy9l&#10;Mm9Eb2MueG1sUEsFBgAAAAAGAAYAWQEAAF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Npcf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735330</wp:posOffset>
                </wp:positionV>
                <wp:extent cx="520700" cy="393065"/>
                <wp:effectExtent l="0" t="0" r="0" b="0"/>
                <wp:wrapTopAndBottom/>
                <wp:docPr id="17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89480" y="1723390"/>
                          <a:ext cx="520700" cy="393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Namf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115.7pt;margin-top:57.9pt;height:30.95pt;width:41pt;mso-wrap-distance-bottom:0pt;mso-wrap-distance-top:0pt;z-index:251694080;mso-width-relative:page;mso-height-relative:page;" filled="f" stroked="f" coordsize="21600,21600" o:gfxdata="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oENe1wAAAAsBAAAPAAAAAAAAAAEAIAAAACIAAABkcnMvZG93bnJl&#10;di54bWxQSwECFAAUAAAACACHTuJADZ9UIMUBAABqAwAADgAAAAAAAAABACAAAAAm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Namf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4084320</wp:posOffset>
                </wp:positionH>
                <wp:positionV relativeFrom="paragraph">
                  <wp:posOffset>618490</wp:posOffset>
                </wp:positionV>
                <wp:extent cx="0" cy="373380"/>
                <wp:effectExtent l="4445" t="0" r="8255" b="7620"/>
                <wp:wrapTopAndBottom/>
                <wp:docPr id="14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04410" y="1606550"/>
                          <a:ext cx="0" cy="37338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o:spt="20" style="position:absolute;left:0pt;margin-left:321.6pt;margin-top:48.7pt;height:29.4pt;width:0pt;mso-wrap-distance-bottom:0pt;mso-wrap-distance-top:0pt;z-index:251693056;mso-width-relative:page;mso-height-relative:page;" fillcolor="#FFFFFF [3212]" filled="t" stroked="t" coordsize="21600,21600" o:gfxdata="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dGOwtgAAAAKAQAADwAAAAAAAAABACAAAAAiAAAAZHJzL2Rvd25yZXYueG1s&#10;UEsBAhQAFAAAAAgAh07iQAVyxzz4AQAA5wMAAA4AAAAAAAAAAQAgAAAAJwEAAGRycy9lMm9Eb2Mu&#10;eG1sUEsFBgAAAAAGAAYAWQEAAJE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2911475</wp:posOffset>
                </wp:positionH>
                <wp:positionV relativeFrom="paragraph">
                  <wp:posOffset>617855</wp:posOffset>
                </wp:positionV>
                <wp:extent cx="0" cy="370840"/>
                <wp:effectExtent l="4445" t="0" r="8255" b="10160"/>
                <wp:wrapTopAndBottom/>
                <wp:docPr id="10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31565" y="1605915"/>
                          <a:ext cx="0" cy="3708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2" o:spid="_x0000_s1026" o:spt="20" style="position:absolute;left:0pt;margin-left:229.25pt;margin-top:48.65pt;height:29.2pt;width:0pt;mso-wrap-distance-bottom:0pt;mso-wrap-distance-top:0pt;z-index:251692032;mso-width-relative:page;mso-height-relative:page;" fillcolor="#FFFFFF [3212]" filled="t" stroked="t" coordsize="21600,21600" o:gfxdata="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VbANP2AAAAAoBAAAPAAAAAAAAAAEAIAAAACIAAABkcnMvZG93bnJldi54&#10;bWxQSwECFAAUAAAACACHTuJA5jIapPoBAADoAwAADgAAAAAAAAABACAAAAAnAQAAZHJzL2Uyb0Rv&#10;Yy54bWxQSwUGAAAAAAYABgBZAQAAkwUAAAAA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11430</wp:posOffset>
                </wp:positionV>
                <wp:extent cx="483870" cy="210820"/>
                <wp:effectExtent l="4445" t="4445" r="6985" b="13335"/>
                <wp:wrapTopAndBottom/>
                <wp:docPr id="55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52875" y="999490"/>
                          <a:ext cx="483870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UDM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54.55pt;margin-top:0.9pt;height:16.6pt;width:38.1pt;mso-wrap-distance-bottom:0pt;mso-wrap-distance-top:0pt;z-index:251691008;v-text-anchor:middle;mso-width-relative:page;mso-height-relative:page;" fillcolor="#FFFFFF [3212]" filled="t" stroked="t" coordsize="21600,21600" o:gfxdata="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xqcJvYAAAACAEAAA8AAAAAAAAAAQAgAAAAIgAAAGRycy9k&#10;b3ducmV2LnhtbFBLAQIUABQAAAAIAIdO4kA96oBCAgIAAAUEAAAOAAAAAAAAAAEAIAAAACcBAABk&#10;cnMvZTJvRG9jLnhtbFBLBQYAAAAABgAGAFkBAACb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UDM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4787265</wp:posOffset>
                </wp:positionH>
                <wp:positionV relativeFrom="paragraph">
                  <wp:posOffset>617220</wp:posOffset>
                </wp:positionV>
                <wp:extent cx="2540" cy="374650"/>
                <wp:effectExtent l="4445" t="0" r="5715" b="6350"/>
                <wp:wrapTopAndBottom/>
                <wp:docPr id="54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07355" y="1605280"/>
                          <a:ext cx="2540" cy="37465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3" o:spid="_x0000_s1026" o:spt="20" style="position:absolute;left:0pt;margin-left:376.95pt;margin-top:48.6pt;height:29.5pt;width:0.2pt;mso-wrap-distance-bottom:0pt;mso-wrap-distance-top:0pt;z-index:251689984;mso-width-relative:page;mso-height-relative:page;" fillcolor="#FFFFFF [3212]" filled="t" stroked="t" coordsize="21600,21600" o:gfxdata="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rmP3A2gAAAAoBAAAPAAAAAAAAAAEAIAAAACIAAABkcnMvZG93bnJl&#10;di54bWxQSwECFAAUAAAACACHTuJAEcU1AvsBAADqAwAADgAAAAAAAAABACAAAAApAQAAZHJzL2Uy&#10;b0RvYy54bWxQSwUGAAAAAAYABgBZAQAAlgUAAAAA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4558665</wp:posOffset>
                </wp:positionH>
                <wp:positionV relativeFrom="paragraph">
                  <wp:posOffset>996315</wp:posOffset>
                </wp:positionV>
                <wp:extent cx="456565" cy="210820"/>
                <wp:effectExtent l="4445" t="4445" r="8890" b="13335"/>
                <wp:wrapTopAndBottom/>
                <wp:docPr id="53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8755" y="198437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EASDF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2" o:spid="_x0000_s1026" o:spt="1" style="position:absolute;left:0pt;margin-left:358.95pt;margin-top:78.45pt;height:16.6pt;width:35.95pt;mso-wrap-distance-bottom:0pt;mso-wrap-distance-top:0pt;z-index:251688960;v-text-anchor:middle;mso-width-relative:page;mso-height-relative:page;" fillcolor="#FFFFFF [3212]" filled="t" stroked="t" coordsize="21600,21600" o:gfxdata="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y4eOPaAAAACwEAAA8AAAAAAAAAAQAgAAAAIgAAAGRy&#10;cy9kb3ducmV2LnhtbFBLAQIUABQAAAAIAIdO4kCoAHC9AwIAAAYEAAAOAAAAAAAAAAEAIAAAACk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EASDF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4584065</wp:posOffset>
                </wp:positionH>
                <wp:positionV relativeFrom="paragraph">
                  <wp:posOffset>1540510</wp:posOffset>
                </wp:positionV>
                <wp:extent cx="401955" cy="210820"/>
                <wp:effectExtent l="4445" t="4445" r="12700" b="13335"/>
                <wp:wrapTopAndBottom/>
                <wp:docPr id="52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4155" y="2528570"/>
                          <a:ext cx="40195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1" o:spid="_x0000_s1026" o:spt="1" style="position:absolute;left:0pt;margin-left:360.95pt;margin-top:121.3pt;height:16.6pt;width:31.65pt;mso-wrap-distance-bottom:0pt;mso-wrap-distance-top:0pt;z-index:251687936;v-text-anchor:middle;mso-width-relative:page;mso-height-relative:page;" fillcolor="#FFFFFF [3212]" filled="t" stroked="t" coordsize="21600,21600" o:gfxdata="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2vUNtwAAAALAQAADwAAAAAAAAABACAAAAAiAAAAZHJz&#10;L2Rvd25yZXYueG1sUEsBAhQAFAAAAAgAh07iQHT3xWkAAgAABgQAAA4AAAAAAAAAAQAgAAAAKw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4414520</wp:posOffset>
                </wp:positionH>
                <wp:positionV relativeFrom="paragraph">
                  <wp:posOffset>1645920</wp:posOffset>
                </wp:positionV>
                <wp:extent cx="169545" cy="4445"/>
                <wp:effectExtent l="0" t="4445" r="8255" b="10160"/>
                <wp:wrapTopAndBottom/>
                <wp:docPr id="51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2" idx="1"/>
                        <a:endCxn id="21" idx="3"/>
                      </wps:cNvCnPr>
                      <wps:spPr>
                        <a:xfrm flipH="1">
                          <a:off x="5033645" y="2633980"/>
                          <a:ext cx="169545" cy="444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0" o:spid="_x0000_s1026" o:spt="20" style="position:absolute;left:0pt;flip:x;margin-left:347.6pt;margin-top:129.6pt;height:0.35pt;width:13.35pt;mso-wrap-distance-bottom:0pt;mso-wrap-distance-top:0pt;z-index:251686912;mso-width-relative:page;mso-height-relative:page;" fillcolor="#FFFFFF [3212]" filled="t" stroked="t" coordsize="21600,21600" o:gfxdata="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deDlHZAAAACwEA&#10;AA8AAAAAAAAAAQAgAAAAIgAAAGRycy9kb3ducmV2LnhtbFBLAQIUABQAAAAIAIdO4kCEwy0bGQIA&#10;ADYEAAAOAAAAAAAAAAEAIAAAACgBAABkcnMvZTJvRG9jLnhtbFBLBQYAAAAABgAGAFkBAACzBQAA&#10;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2025650</wp:posOffset>
                </wp:positionV>
                <wp:extent cx="401955" cy="210820"/>
                <wp:effectExtent l="4445" t="4445" r="12700" b="13335"/>
                <wp:wrapTopAndBottom/>
                <wp:docPr id="49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30980" y="3013710"/>
                          <a:ext cx="40195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3"/>
                                <w:szCs w:val="1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L-DN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48" o:spid="_x0000_s1026" o:spt="1" style="position:absolute;left:0pt;margin-left:260.7pt;margin-top:159.5pt;height:16.6pt;width:31.65pt;mso-wrap-distance-bottom:0pt;mso-wrap-distance-top:0pt;z-index:251685888;v-text-anchor:middle;mso-width-relative:page;mso-height-relative:page;" fillcolor="#FFFFFF [3212]" filled="t" stroked="t" coordsize="21600,21600" o:gfxdata="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/zhuNsAAAALAQAADwAAAAAAAAABACAAAAAiAAAAZHJz&#10;L2Rvd25yZXYueG1sUEsBAhQAFAAAAAgAh07iQN7C9kEBAgAABgQAAA4AAAAAAAAAAQAgAAAAKg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L-DN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4463415</wp:posOffset>
                </wp:positionH>
                <wp:positionV relativeFrom="paragraph">
                  <wp:posOffset>217170</wp:posOffset>
                </wp:positionV>
                <wp:extent cx="0" cy="397510"/>
                <wp:effectExtent l="4445" t="0" r="8255" b="8890"/>
                <wp:wrapTopAndBottom/>
                <wp:docPr id="47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183505" y="1205230"/>
                          <a:ext cx="0" cy="39751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6" o:spid="_x0000_s1026" o:spt="20" style="position:absolute;left:0pt;margin-left:351.45pt;margin-top:17.1pt;height:31.3pt;width:0pt;mso-wrap-distance-bottom:0pt;mso-wrap-distance-top:0pt;z-index:251684864;mso-width-relative:page;mso-height-relative:page;" fillcolor="#FFFFFF [3212]" filled="t" stroked="t" coordsize="21600,21600" o:gfxdata="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E/yUT9gAAAAJAQAADwAAAAAAAAABACAAAAAiAAAAZHJzL2Rvd25yZXYu&#10;eG1sUEsBAhQAFAAAAAgAh07iQDNKj577AQAA5wMAAA4AAAAAAAAAAQAgAAAAJwEAAGRycy9lMm9E&#10;b2MueG1sUEsFBgAAAAAGAAYAWQEAAJQ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2165350</wp:posOffset>
                </wp:positionV>
                <wp:extent cx="120015" cy="2540"/>
                <wp:effectExtent l="0" t="0" r="0" b="0"/>
                <wp:wrapTopAndBottom/>
                <wp:docPr id="45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14775" y="3153410"/>
                          <a:ext cx="120015" cy="25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4" o:spid="_x0000_s1026" o:spt="20" style="position:absolute;left:0pt;flip:x;margin-left:251.55pt;margin-top:170.5pt;height:0.2pt;width:9.45pt;mso-wrap-distance-bottom:0pt;mso-wrap-distance-top:0pt;z-index:251683840;mso-width-relative:page;mso-height-relative:page;" fillcolor="#FFFFFF [3212]" filled="t" stroked="t" coordsize="21600,21600" o:gfxdata="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3EHJtoAAAALAQAADwAAAAAAAAABACAAAAAiAAAAZHJz&#10;L2Rvd25yZXYueG1sUEsBAhQAFAAAAAgAh07iQAuPulgCAgAA9AMAAA4AAAAAAAAAAQAgAAAAKQ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2912110</wp:posOffset>
                </wp:positionH>
                <wp:positionV relativeFrom="paragraph">
                  <wp:posOffset>1199515</wp:posOffset>
                </wp:positionV>
                <wp:extent cx="0" cy="828040"/>
                <wp:effectExtent l="4445" t="0" r="8255" b="10160"/>
                <wp:wrapTopAndBottom/>
                <wp:docPr id="41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24" idx="0"/>
                      </wps:cNvCnPr>
                      <wps:spPr>
                        <a:xfrm>
                          <a:off x="3632200" y="2187575"/>
                          <a:ext cx="0" cy="8280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0" o:spid="_x0000_s1026" o:spt="20" style="position:absolute;left:0pt;margin-left:229.3pt;margin-top:94.45pt;height:65.2pt;width:0pt;mso-wrap-distance-bottom:0pt;mso-wrap-distance-top:0pt;z-index:251682816;mso-width-relative:page;mso-height-relative:page;" fillcolor="#FFFFFF [3212]" filled="t" stroked="t" coordsize="21600,21600" o:gfxdata="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I9vP7ZAAAACwEAAA8AAAAAAAAA&#10;AQAgAAAAIgAAAGRycy9kb3ducmV2LnhtbFBLAQIUABQAAAAIAIdO4kChm796EAIAACgEAAAOAAAA&#10;AAAAAAEAIAAAACgBAABkcnMvZTJvRG9jLnhtbFBLBQYAAAAABgAGAFkBAACq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1645285</wp:posOffset>
                </wp:positionV>
                <wp:extent cx="976630" cy="5080"/>
                <wp:effectExtent l="0" t="4445" r="1270" b="9525"/>
                <wp:wrapTopAndBottom/>
                <wp:docPr id="101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" idx="1"/>
                      </wps:cNvCnPr>
                      <wps:spPr>
                        <a:xfrm flipH="1" flipV="1">
                          <a:off x="3600450" y="2633345"/>
                          <a:ext cx="976630" cy="508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2" o:spid="_x0000_s1026" o:spt="20" style="position:absolute;left:0pt;flip:x y;margin-left:226.8pt;margin-top:129.55pt;height:0.4pt;width:76.9pt;mso-wrap-distance-bottom:0pt;mso-wrap-distance-top:0pt;z-index:251681792;mso-width-relative:page;mso-height-relative:page;" fillcolor="#FFFFFF [3212]" filled="t" stroked="t" coordsize="21600,21600" o:gfxdata="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eoV9tgAAAALAQAADwAA&#10;AAAAAAABACAAAAAiAAAAZHJzL2Rvd25yZXYueG1sUEsBAhQAFAAAAAgAh07iQFaiyhYWAgAAJgQA&#10;AA4AAAAAAAAAAQAgAAAAJwEAAGRycy9lMm9Eb2MueG1sUEsFBgAAAAAGAAYAWQEAAK8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1265555</wp:posOffset>
                </wp:positionH>
                <wp:positionV relativeFrom="paragraph">
                  <wp:posOffset>1645920</wp:posOffset>
                </wp:positionV>
                <wp:extent cx="186690" cy="4445"/>
                <wp:effectExtent l="0" t="4445" r="3810" b="10160"/>
                <wp:wrapTopAndBottom/>
                <wp:docPr id="99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1"/>
                        <a:endCxn id="4" idx="3"/>
                      </wps:cNvCnPr>
                      <wps:spPr>
                        <a:xfrm flipH="1">
                          <a:off x="1985645" y="2633980"/>
                          <a:ext cx="186690" cy="444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0" o:spid="_x0000_s1026" o:spt="20" style="position:absolute;left:0pt;flip:x;margin-left:99.65pt;margin-top:129.6pt;height:0.35pt;width:14.7pt;mso-wrap-distance-bottom:0pt;mso-wrap-distance-top:0pt;z-index:251679744;mso-width-relative:page;mso-height-relative:page;" fillcolor="#FFFFFF [3212]" filled="t" stroked="t" coordsize="21600,21600" o:gfxdata="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cmiR9kAAAALAQAA&#10;DwAAAAAAAAABACAAAAAiAAAAZHJzL2Rvd25yZXYueG1sUEsBAhQAFAAAAAgAh07iQD2ZrGEYAgAA&#10;NAQAAA4AAAAAAAAAAQAgAAAAKAEAAGRycy9lMm9Eb2MueG1sUEsFBgAAAAAGAAYAWQEAALIFAAAA&#10;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1680845</wp:posOffset>
                </wp:positionH>
                <wp:positionV relativeFrom="paragraph">
                  <wp:posOffset>1199515</wp:posOffset>
                </wp:positionV>
                <wp:extent cx="247015" cy="340995"/>
                <wp:effectExtent l="3810" t="2540" r="15875" b="12065"/>
                <wp:wrapTopAndBottom/>
                <wp:docPr id="98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  <a:endCxn id="8" idx="0"/>
                      </wps:cNvCnPr>
                      <wps:spPr>
                        <a:xfrm flipH="1">
                          <a:off x="2400935" y="2187575"/>
                          <a:ext cx="247015" cy="34099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9" o:spid="_x0000_s1026" o:spt="20" style="position:absolute;left:0pt;flip:x;margin-left:132.35pt;margin-top:94.45pt;height:26.85pt;width:19.45pt;mso-wrap-distance-bottom:0pt;mso-wrap-distance-top:0pt;z-index:251678720;mso-width-relative:page;mso-height-relative:page;" fillcolor="#FFFFFF [3212]" filled="t" stroked="t" coordsize="21600,21600" o:gfxdata="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h/FQNoAAAAL&#10;AQAADwAAAAAAAAABACAAAAAiAAAAZHJzL2Rvd25yZXYueG1sUEsBAhQAFAAAAAgAh07iQL3nwHwa&#10;AgAANgQAAA4AAAAAAAAAAQAgAAAAKQEAAGRycy9lMm9Eb2MueG1sUEsFBgAAAAAGAAYAWQEAALUF&#10;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4085590</wp:posOffset>
                </wp:positionH>
                <wp:positionV relativeFrom="paragraph">
                  <wp:posOffset>1207135</wp:posOffset>
                </wp:positionV>
                <wp:extent cx="5080" cy="337185"/>
                <wp:effectExtent l="4445" t="0" r="15875" b="5715"/>
                <wp:wrapTopAndBottom/>
                <wp:docPr id="25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" idx="2"/>
                        <a:endCxn id="21" idx="0"/>
                      </wps:cNvCnPr>
                      <wps:spPr>
                        <a:xfrm flipH="1">
                          <a:off x="4805680" y="2195195"/>
                          <a:ext cx="5080" cy="33718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4" o:spid="_x0000_s1026" o:spt="20" style="position:absolute;left:0pt;flip:x;margin-left:321.7pt;margin-top:95.05pt;height:26.55pt;width:0.4pt;mso-wrap-distance-bottom:0pt;mso-wrap-distance-top:0pt;z-index:251677696;mso-width-relative:page;mso-height-relative:page;" fillcolor="#FFFFFF [3212]" filled="t" stroked="t" coordsize="21600,21600" o:gfxdata="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u6GrfaAAAA&#10;CwEAAA8AAAAAAAAAAQAgAAAAIgAAAGRycy9kb3ducmV2LnhtbFBLAQIUABQAAAAIAIdO4kDJ+5c+&#10;GwIAADYEAAAOAAAAAAAAAAEAIAAAACkBAABkcnMvZTJvRG9jLnhtbFBLBQYAAAAABgAGAFkBAAC2&#10;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2498725</wp:posOffset>
                </wp:positionH>
                <wp:positionV relativeFrom="paragraph">
                  <wp:posOffset>2027555</wp:posOffset>
                </wp:positionV>
                <wp:extent cx="705485" cy="228600"/>
                <wp:effectExtent l="4445" t="4445" r="13970" b="8255"/>
                <wp:wrapTopAndBottom/>
                <wp:docPr id="97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8815" y="3015615"/>
                          <a:ext cx="705485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ind w:left="0"/>
                              <w:jc w:val="center"/>
                              <w:textAlignment w:val="auto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</w:t>
                            </w:r>
                            <w:r>
                              <w:rPr>
                                <w:rFonts w:hint="eastAsia" w:eastAsia="宋体" w:asciiTheme="minorAscii" w:hAnsiTheme="minorBidi"/>
                                <w:color w:val="000000" w:themeColor="text1"/>
                                <w:kern w:val="24"/>
                                <w:sz w:val="15"/>
                                <w:szCs w:val="15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(L-PSA)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96.75pt;margin-top:159.65pt;height:18pt;width:55.55pt;mso-wrap-distance-bottom:0pt;mso-wrap-distance-top:0pt;z-index:251676672;v-text-anchor:middle;mso-width-relative:page;mso-height-relative:page;" fillcolor="#FFFFFF [3212]" filled="t" stroked="t" coordsize="21600,21600" o:gfxdata="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DDApdsAAAALAQAADwAAAAAAAAABACAAAAAiAAAAZHJz&#10;L2Rvd25yZXYueG1sUEsBAhQAFAAAAAgAh07iQDjB6U4BAgAABgQAAA4AAAAAAAAAAQAgAAAAKg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ind w:left="0"/>
                        <w:jc w:val="center"/>
                        <w:textAlignment w:val="auto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5"/>
                          <w:szCs w:val="1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UPF</w:t>
                      </w:r>
                      <w:r>
                        <w:rPr>
                          <w:rFonts w:hint="eastAsia" w:eastAsia="宋体" w:asciiTheme="minorAscii" w:hAnsiTheme="minorBidi"/>
                          <w:color w:val="000000" w:themeColor="text1"/>
                          <w:kern w:val="24"/>
                          <w:sz w:val="15"/>
                          <w:szCs w:val="15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5"/>
                          <w:szCs w:val="1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(L-PSA)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3856990</wp:posOffset>
                </wp:positionH>
                <wp:positionV relativeFrom="paragraph">
                  <wp:posOffset>1544320</wp:posOffset>
                </wp:positionV>
                <wp:extent cx="557530" cy="211455"/>
                <wp:effectExtent l="4445" t="4445" r="9525" b="12700"/>
                <wp:wrapTopAndBottom/>
                <wp:docPr id="21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77080" y="2532380"/>
                          <a:ext cx="557530" cy="211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eastAsia"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PSA </w:t>
                            </w: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</w:t>
                            </w:r>
                          </w:p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0"/>
                                <w:szCs w:val="1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(C-PSA)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303.7pt;margin-top:121.6pt;height:16.65pt;width:43.9pt;mso-wrap-distance-bottom:0pt;mso-wrap-distance-top:0pt;z-index:251675648;v-text-anchor:middle;mso-width-relative:page;mso-height-relative:page;" fillcolor="#FFFFFF [3212]" filled="t" stroked="t" coordsize="21600,21600" o:gfxdata="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v5mNNsAAAALAQAADwAAAAAAAAABACAAAAAiAAAAZHJzL2Rv&#10;d25yZXYueG1sUEsBAhQAFAAAAAgAh07iQDDol0H+AQAABgQAAA4AAAAAAAAAAQAgAAAAKgEAAGRy&#10;cy9lMm9Eb2MueG1sUEsFBgAAAAAGAAYAWQEAAJo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hint="eastAsia"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PSA </w:t>
                      </w: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6"/>
                          <w:szCs w:val="1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UPF</w:t>
                      </w:r>
                    </w:p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0"/>
                          <w:szCs w:val="1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(C-PSA)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1199515</wp:posOffset>
                </wp:positionV>
                <wp:extent cx="307975" cy="320040"/>
                <wp:effectExtent l="3175" t="3175" r="6350" b="6985"/>
                <wp:wrapTopAndBottom/>
                <wp:docPr id="20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 flipH="1">
                          <a:off x="3324225" y="2187575"/>
                          <a:ext cx="307975" cy="32004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o:spt="20" style="position:absolute;left:0pt;flip:x;margin-left:205.05pt;margin-top:94.45pt;height:25.2pt;width:24.25pt;mso-wrap-distance-bottom:0pt;mso-wrap-distance-top:0pt;z-index:251674624;mso-width-relative:page;mso-height-relative:page;" fillcolor="#FFFFFF [3212]" filled="t" stroked="t" coordsize="21600,21600" o:gfxdata="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8gsS9oAAAALAQAADwAAAAAA&#10;AAABACAAAAAiAAAAZHJzL2Rvd25yZXYueG1sUEsBAhQAFAAAAAgAh07iQIH8mzMRAgAAHAQAAA4A&#10;AAAAAAAAAQAgAAAAKQEAAGRycy9lMm9Eb2MueG1sUEsFBgAAAAAGAAYAWQEAAKw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222250</wp:posOffset>
                </wp:positionV>
                <wp:extent cx="0" cy="394970"/>
                <wp:effectExtent l="4445" t="0" r="8255" b="11430"/>
                <wp:wrapTopAndBottom/>
                <wp:docPr id="19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5" idx="2"/>
                      </wps:cNvCnPr>
                      <wps:spPr>
                        <a:xfrm>
                          <a:off x="4194810" y="1210310"/>
                          <a:ext cx="0" cy="3949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o:spt="20" style="position:absolute;left:0pt;margin-left:273.6pt;margin-top:17.5pt;height:31.1pt;width:0pt;mso-wrap-distance-bottom:0pt;mso-wrap-distance-top:0pt;z-index:251673600;mso-width-relative:page;mso-height-relative:page;" fillcolor="#FFFFFF [3212]" filled="t" stroked="t" coordsize="21600,21600" o:gfxdata="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O0LtPdcAAAAJAQAADwAAAAAAAAABACAAAAAiAAAA&#10;ZHJzL2Rvd25yZXYueG1sUEsBAhQAFAAAAAgAh07iQKQK0awIAgAADgQAAA4AAAAAAAAAAQAgAAAA&#10;JgEAAGRycy9lMm9Eb2MueG1sUEsFBgAAAAAGAAYAWQEAAKAFAAAAAA=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1780540</wp:posOffset>
                </wp:positionV>
                <wp:extent cx="1270" cy="351155"/>
                <wp:effectExtent l="4445" t="0" r="6985" b="4445"/>
                <wp:wrapTopAndBottom/>
                <wp:docPr id="18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54680" y="2768600"/>
                          <a:ext cx="1270" cy="35115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191.7pt;margin-top:140.2pt;height:27.65pt;width:0.1pt;mso-wrap-distance-bottom:0pt;mso-wrap-distance-top:0pt;z-index:251672576;mso-width-relative:page;mso-height-relative:page;" fillcolor="#FFFFFF [3212]" filled="t" stroked="t" coordsize="21600,21600" o:gfxdata="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Ns2AfaAAAACwEAAA8AAAAAAAAAAQAgAAAAIgAAAGRycy9kb3ducmV2&#10;LnhtbFBLAQIUABQAAAAIAIdO4kCokjM2+gEAAOoDAAAOAAAAAAAAAAEAIAAAACkBAABkcnMvZTJv&#10;RG9jLnhtbFBLBQYAAAAABgAGAFkBAACV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1927860</wp:posOffset>
                </wp:positionH>
                <wp:positionV relativeFrom="paragraph">
                  <wp:posOffset>617220</wp:posOffset>
                </wp:positionV>
                <wp:extent cx="0" cy="371475"/>
                <wp:effectExtent l="4445" t="0" r="8255" b="9525"/>
                <wp:wrapTopAndBottom/>
                <wp:docPr id="2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2647950" y="1605280"/>
                          <a:ext cx="0" cy="37147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151.8pt;margin-top:48.6pt;height:29.25pt;width:0pt;mso-wrap-distance-bottom:0pt;mso-wrap-distance-top:0pt;z-index:251671552;mso-width-relative:page;mso-height-relative:page;" fillcolor="#FFFFFF [3212]" filled="t" stroked="t" coordsize="21600,21600" o:gfxdata="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KDa3PYAAAACgEAAA8AAAAAAAAAAQAgAAAAIgAAAGRy&#10;cy9kb3ducmV2LnhtbFBLAQIUABQAAAAIAIdO4kDgN9F8BQIAAAwEAAAOAAAAAAAAAAEAIAAAACc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1358900</wp:posOffset>
                </wp:positionH>
                <wp:positionV relativeFrom="paragraph">
                  <wp:posOffset>617220</wp:posOffset>
                </wp:positionV>
                <wp:extent cx="3847465" cy="1270"/>
                <wp:effectExtent l="0" t="0" r="0" b="0"/>
                <wp:wrapTopAndBottom/>
                <wp:docPr id="15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78990" y="1605280"/>
                          <a:ext cx="3847465" cy="12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o:spt="20" style="position:absolute;left:0pt;flip:y;margin-left:107pt;margin-top:48.6pt;height:0.1pt;width:302.95pt;mso-wrap-distance-bottom:0pt;mso-wrap-distance-top:0pt;z-index:251670528;mso-width-relative:page;mso-height-relative:page;" fillcolor="#FFFFFF [3212]" filled="t" stroked="t" coordsize="21600,21600" o:gfxdata="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Cj0qvZAAAACQEAAA8AAAAAAAAAAQAgAAAAIgAAAGRycy9k&#10;b3ducmV2LnhtbFBLAQIUABQAAAAIAIdO4kC+cSGCAQIAAPUDAAAOAAAAAAAAAAEAIAAAACgBAABk&#10;cnMvZTJvRG9jLnhtbFBLBQYAAAAABgAGAFkBAACbBQAAAAA=&#10;">
                <v:fill on="t" focussize="0,0"/>
                <v:stroke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4234815</wp:posOffset>
                </wp:positionH>
                <wp:positionV relativeFrom="paragraph">
                  <wp:posOffset>6350</wp:posOffset>
                </wp:positionV>
                <wp:extent cx="456565" cy="210820"/>
                <wp:effectExtent l="4445" t="4445" r="8890" b="13335"/>
                <wp:wrapTopAndBottom/>
                <wp:docPr id="96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54905" y="994410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NEF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333.45pt;margin-top:0.5pt;height:16.6pt;width:35.95pt;mso-wrap-distance-bottom:0pt;mso-wrap-distance-top:0pt;z-index:251669504;v-text-anchor:middle;mso-width-relative:page;mso-height-relative:page;" fillcolor="#FFFFFF [3212]" filled="t" stroked="t" coordsize="21600,21600" o:gfxdata="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gU5QTYAAAACAEAAA8AAAAAAAAAAQAgAAAAIgAAAGRycy9kb3du&#10;cmV2LnhtbFBLAQIUABQAAAAIAIdO4kD18rLr/wEAAAUEAAAOAAAAAAAAAAEAIAAAACcBAABkcnMv&#10;ZTJvRG9jLnhtbFBLBQYAAAAABgAGAFkBAACY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NEF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2346325</wp:posOffset>
                </wp:positionH>
                <wp:positionV relativeFrom="paragraph">
                  <wp:posOffset>1524000</wp:posOffset>
                </wp:positionV>
                <wp:extent cx="525145" cy="262255"/>
                <wp:effectExtent l="4445" t="5080" r="16510" b="12065"/>
                <wp:wrapTopAndBottom/>
                <wp:docPr id="95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66415" y="2512060"/>
                          <a:ext cx="525145" cy="2622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0"/>
                                <w:szCs w:val="1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 (ULCL/BP)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184.75pt;margin-top:120pt;height:20.65pt;width:41.35pt;mso-wrap-distance-bottom:0pt;mso-wrap-distance-top:0pt;z-index:251668480;v-text-anchor:middle;mso-width-relative:page;mso-height-relative:page;" fillcolor="#FFFFFF [3212]" filled="t" stroked="t" coordsize="21600,21600" o:gfxdata="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S8RcnbAAAACwEAAA8AAAAAAAAAAQAgAAAAIgAAAGRycy9kb3du&#10;cmV2LnhtbFBLAQIUABQAAAAIAIdO4kBcgvAW/AEAAAUEAAAOAAAAAAAAAAEAIAAAACoBAABkcnMv&#10;ZTJvRG9jLnhtbFBLBQYAAAAABgAGAFkBAACY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0"/>
                          <w:szCs w:val="1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UPF (ULCL/BP)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6350</wp:posOffset>
                </wp:positionV>
                <wp:extent cx="456565" cy="210820"/>
                <wp:effectExtent l="4445" t="4445" r="8890" b="13335"/>
                <wp:wrapTopAndBottom/>
                <wp:docPr id="93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33700" y="994410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PCF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74.3pt;margin-top:0.5pt;height:16.6pt;width:35.95pt;mso-wrap-distance-bottom:0pt;mso-wrap-distance-top:0pt;z-index:251666432;v-text-anchor:middle;mso-width-relative:page;mso-height-relative:page;" fillcolor="#FFFFFF [3212]" filled="t" stroked="t" coordsize="21600,21600" o:gfxdata="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MspgnXAAAACAEAAA8AAAAAAAAAAQAgAAAAIgAAAGRycy9kb3du&#10;cmV2LnhtbFBLAQIUABQAAAAIAIdO4kAi8V7lAAIAAAQEAAAOAAAAAAAAAAEAIAAAACYBAABkcnMv&#10;ZTJvRG9jLnhtbFBLBQYAAAAABgAGAFkBAACY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PCF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2683510</wp:posOffset>
                </wp:positionH>
                <wp:positionV relativeFrom="paragraph">
                  <wp:posOffset>988695</wp:posOffset>
                </wp:positionV>
                <wp:extent cx="506095" cy="210820"/>
                <wp:effectExtent l="4445" t="4445" r="10160" b="13335"/>
                <wp:wrapTopAndBottom/>
                <wp:docPr id="9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3600" y="1976755"/>
                          <a:ext cx="50609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L-SMF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11.3pt;margin-top:77.85pt;height:16.6pt;width:39.85pt;mso-wrap-distance-bottom:0pt;mso-wrap-distance-top:0pt;z-index:251665408;v-text-anchor:middle;mso-width-relative:page;mso-height-relative:page;" fillcolor="#FFFFFF [3212]" filled="t" stroked="t" coordsize="21600,21600" o:gfxdata="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zbTBvbAAAACwEAAA8AAAAAAAAAAQAgAAAAIgAAAGRy&#10;cy9kb3ducmV2LnhtbFBLAQIUABQAAAAIAIdO4kC69webAgIAAAUEAAAOAAAAAAAAAAEAIAAAACo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L-SMF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3862070</wp:posOffset>
                </wp:positionH>
                <wp:positionV relativeFrom="paragraph">
                  <wp:posOffset>996315</wp:posOffset>
                </wp:positionV>
                <wp:extent cx="456565" cy="210820"/>
                <wp:effectExtent l="4445" t="4445" r="8890" b="13335"/>
                <wp:wrapTopAndBottom/>
                <wp:docPr id="91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2160" y="198437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304.1pt;margin-top:78.45pt;height:16.6pt;width:35.95pt;mso-wrap-distance-bottom:0pt;mso-wrap-distance-top:0pt;z-index:251664384;v-text-anchor:middle;mso-width-relative:page;mso-height-relative:page;" fillcolor="#FFFFFF [3212]" filled="t" stroked="t" coordsize="21600,21600" o:gfxdata="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od3btoAAAALAQAADwAAAAAAAAABACAAAAAiAAAAZHJz&#10;L2Rvd25yZXYueG1sUEsBAhQAFAAAAAgAh07iQIyx2o0CAgAABgQAAA4AAAAAAAAAAQAgAAAAKQEA&#10;AGRycy9lMm9Eb2MueG1sUEsFBgAAAAAGAAYAWQEAAJ0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SMF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988695</wp:posOffset>
                </wp:positionV>
                <wp:extent cx="456565" cy="210820"/>
                <wp:effectExtent l="4445" t="4445" r="8890" b="13335"/>
                <wp:wrapTopAndBottom/>
                <wp:docPr id="90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19350" y="197675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AMF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33.8pt;margin-top:77.85pt;height:16.6pt;width:35.95pt;mso-wrap-distance-bottom:0pt;mso-wrap-distance-top:0pt;z-index:251663360;v-text-anchor:middle;mso-width-relative:page;mso-height-relative:page;" fillcolor="#FFFFFF [3212]" filled="t" stroked="t" coordsize="21600,21600" o:gfxdata="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pRzAPcAAAACwEAAA8AAAAAAAAAAQAgAAAAIgAAAGRy&#10;cy9kb3ducmV2LnhtbFBLAQIUABQAAAAIAIdO4kClQA0/AQIAAAUEAAAOAAAAAAAAAAEAIAAAACsB&#10;AABkcnMvZTJvRG9jLnhtbFBLBQYAAAAABgAGAFkBAACeBQAAAAA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AMF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1544955</wp:posOffset>
                </wp:positionV>
                <wp:extent cx="456565" cy="210820"/>
                <wp:effectExtent l="4445" t="4445" r="8890" b="13335"/>
                <wp:wrapTopAndBottom/>
                <wp:docPr id="89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29080" y="2533015"/>
                          <a:ext cx="456565" cy="210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center"/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63.7pt;margin-top:121.65pt;height:16.6pt;width:35.95pt;mso-wrap-distance-bottom:0pt;mso-wrap-distance-top:0pt;z-index:251662336;v-text-anchor:middle;mso-width-relative:page;mso-height-relative:page;" fillcolor="#FFFFFF [3212]" filled="t" stroked="t" coordsize="21600,21600" o:gfxdata="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rMS8F2wAAAAsBAAAPAAAAAAAAAAEAIAAAACIAAABkcnMv&#10;ZG93bnJldi54bWxQSwECFAAUAAAACACHTuJAmBT6mQACAAAFBAAADgAAAAAAAAABACAAAAAqAQAA&#10;ZHJzL2Uyb0RvYy54bWxQSwUGAAAAAAYABgBZAQAAnAUAAAAA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center"/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2299970</wp:posOffset>
                </wp:positionH>
                <wp:positionV relativeFrom="paragraph">
                  <wp:posOffset>735330</wp:posOffset>
                </wp:positionV>
                <wp:extent cx="1443990" cy="1651000"/>
                <wp:effectExtent l="4445" t="4445" r="12065" b="8255"/>
                <wp:wrapTopAndBottom/>
                <wp:docPr id="88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20060" y="1723390"/>
                          <a:ext cx="1443990" cy="165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32"/>
                              <w:kinsoku/>
                              <w:ind w:left="0"/>
                              <w:jc w:val="righ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asciiTheme="minorAscii" w:hAnsiTheme="minorBidi" w:eastAsiaTheme="minorEastAsia"/>
                                <w:color w:val="000000" w:themeColor="text1"/>
                                <w:kern w:val="24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Local</w:t>
                            </w:r>
                            <w:r>
                              <w:rPr>
                                <w:rFonts w:hint="eastAsia" w:asciiTheme="minorAscii" w:hAnsiTheme="minorBidi" w:eastAsiaTheme="minorEastAsia"/>
                                <w:color w:val="000000" w:themeColor="text1"/>
                                <w:kern w:val="24"/>
                                <w:sz w:val="14"/>
                                <w:szCs w:val="1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Network</w:t>
                            </w:r>
                          </w:p>
                        </w:txbxContent>
                      </wps:txbx>
                      <wps:bodyPr rtlCol="0" anchor="t" anchorCtr="0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81.1pt;margin-top:57.9pt;height:130pt;width:113.7pt;mso-wrap-distance-bottom:0pt;mso-wrap-distance-top:0pt;z-index:251661312;mso-width-relative:page;mso-height-relative:page;" fillcolor="#FFFFFF [3212]" filled="t" stroked="t" coordsize="21600,21600" o:gfxdata="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4lO7A9gAAAALAQAADwAAAAAAAAABACAAAAAiAAAA&#10;ZHJzL2Rvd25yZXYueG1sUEsBAhQAFAAAAAgAh07iQLezUpEHAgAAFAQAAA4AAAAAAAAAAQAgAAAA&#10;JwEAAGRycy9lMm9Eb2MueG1sUEsFBgAAAAAGAAYAWQEAAKAFAAAAAA==&#10;">
                <v:fill on="t" focussize="0,0"/>
                <v:stroke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32"/>
                        <w:kinsoku/>
                        <w:ind w:left="0"/>
                        <w:jc w:val="righ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asciiTheme="minorAscii" w:hAnsiTheme="minorBidi" w:eastAsiaTheme="minorEastAsia"/>
                          <w:color w:val="000000" w:themeColor="text1"/>
                          <w:kern w:val="24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Local</w:t>
                      </w:r>
                      <w:r>
                        <w:rPr>
                          <w:rFonts w:hint="eastAsia" w:asciiTheme="minorAscii" w:hAnsiTheme="minorBidi" w:eastAsiaTheme="minorEastAsia"/>
                          <w:color w:val="000000" w:themeColor="text1"/>
                          <w:kern w:val="24"/>
                          <w:sz w:val="14"/>
                          <w:szCs w:val="1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Network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/>
    <w:p/>
    <w:p/>
    <w:p>
      <w:pPr>
        <w:jc w:val="center"/>
        <w:rPr>
          <w:rFonts w:hint="default"/>
          <w:lang w:val="en-US" w:eastAsia="zh-CN"/>
        </w:rPr>
      </w:pPr>
      <w:r>
        <w:rPr>
          <w:b/>
          <w:bCs/>
        </w:rPr>
        <w:t>Figure 6.</w:t>
      </w:r>
      <w:r>
        <w:rPr>
          <w:b/>
          <w:bCs/>
          <w:lang w:eastAsia="zh-CN"/>
        </w:rPr>
        <w:t>x</w:t>
      </w:r>
      <w:r>
        <w:rPr>
          <w:b/>
          <w:bCs/>
        </w:rPr>
        <w:t xml:space="preserve">.2-1: </w:t>
      </w:r>
      <w:r>
        <w:rPr>
          <w:rFonts w:hint="eastAsia"/>
          <w:b/>
          <w:bCs/>
          <w:lang w:val="en-US" w:eastAsia="zh-CN"/>
        </w:rPr>
        <w:t xml:space="preserve">Network </w:t>
      </w:r>
      <w:r>
        <w:rPr>
          <w:b/>
          <w:bCs/>
        </w:rPr>
        <w:t xml:space="preserve">Architecture </w:t>
      </w:r>
      <w:r>
        <w:rPr>
          <w:rFonts w:hint="eastAsia"/>
          <w:b/>
          <w:bCs/>
          <w:lang w:val="en-US" w:eastAsia="zh-CN"/>
        </w:rPr>
        <w:t>for the L-SMF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this solution, UL CL/BP controlled by local SMF (L-SMF) can offload edge computing related traffic to local DN. The L-SMF is responsible for EDI management, DNS message handling rules configuration or update, and UL CL/BP or L-PSA insertion, and central SMF is not involved for the above information.</w:t>
      </w:r>
    </w:p>
    <w:p>
      <w:pPr>
        <w:rPr>
          <w:highlight w:val="none"/>
          <w:lang w:eastAsia="zh-CN"/>
        </w:rPr>
      </w:pPr>
      <w:del w:id="2" w:author="cmcc" w:date="2024-02-29T17:44:46Z">
        <w:r>
          <w:rPr>
            <w:rFonts w:hint="eastAsia"/>
            <w:highlight w:val="none"/>
            <w:lang w:val="en-US" w:eastAsia="zh-CN"/>
          </w:rPr>
          <w:delText>D</w:delText>
        </w:r>
      </w:del>
      <w:del w:id="3" w:author="cmcc" w:date="2024-02-29T17:44:46Z">
        <w:r>
          <w:rPr>
            <w:highlight w:val="none"/>
          </w:rPr>
          <w:delText>uring UE Registration procedure and at establishment of the AM Policy Association</w:delText>
        </w:r>
      </w:del>
      <w:del w:id="4" w:author="cmcc" w:date="2024-02-29T17:44:46Z">
        <w:r>
          <w:rPr>
            <w:rFonts w:hint="eastAsia"/>
            <w:highlight w:val="none"/>
            <w:lang w:val="en-US" w:eastAsia="zh-CN"/>
          </w:rPr>
          <w:delText xml:space="preserve">, AMF request the </w:delText>
        </w:r>
      </w:del>
      <w:del w:id="5" w:author="cmcc" w:date="2024-02-29T17:44:46Z">
        <w:r>
          <w:rPr>
            <w:highlight w:val="none"/>
          </w:rPr>
          <w:delText xml:space="preserve">the conditions to check whether to contact the PCF at PDU Session establishment </w:delText>
        </w:r>
      </w:del>
      <w:del w:id="6" w:author="cmcc" w:date="2024-02-29T17:44:46Z">
        <w:r>
          <w:rPr>
            <w:rFonts w:hint="eastAsia"/>
            <w:highlight w:val="none"/>
            <w:lang w:val="en-US" w:eastAsia="zh-CN"/>
          </w:rPr>
          <w:delText>for DNN for L-SMF selection</w:delText>
        </w:r>
      </w:del>
      <w:del w:id="7" w:author="cmcc" w:date="2024-02-29T17:44:46Z">
        <w:r>
          <w:rPr>
            <w:highlight w:val="none"/>
          </w:rPr>
          <w:delText>.</w:delText>
        </w:r>
      </w:del>
      <w:del w:id="8" w:author="cmcc" w:date="2024-02-29T17:44:46Z">
        <w:r>
          <w:rPr>
            <w:rFonts w:hint="eastAsia"/>
            <w:highlight w:val="none"/>
            <w:lang w:val="en-US" w:eastAsia="zh-CN"/>
          </w:rPr>
          <w:delText xml:space="preserve"> And i</w:delText>
        </w:r>
      </w:del>
      <w:del w:id="9" w:author="cmcc" w:date="2024-02-29T17:44:46Z">
        <w:r>
          <w:rPr>
            <w:highlight w:val="none"/>
            <w:lang w:eastAsia="zh-CN"/>
          </w:rPr>
          <w:delText xml:space="preserve">f the PCF supports </w:delText>
        </w:r>
      </w:del>
      <w:del w:id="10" w:author="cmcc" w:date="2024-02-29T17:44:46Z">
        <w:r>
          <w:rPr>
            <w:rFonts w:hint="eastAsia"/>
            <w:highlight w:val="none"/>
            <w:lang w:val="en-US" w:eastAsia="zh-CN"/>
          </w:rPr>
          <w:delText>the DNN for L-SMF selection</w:delText>
        </w:r>
      </w:del>
      <w:del w:id="11" w:author="cmcc" w:date="2024-02-29T17:44:46Z">
        <w:r>
          <w:rPr>
            <w:highlight w:val="none"/>
            <w:lang w:eastAsia="zh-CN"/>
          </w:rPr>
          <w:delText xml:space="preserve">, the PCF provides the AMF with triggers for </w:delText>
        </w:r>
      </w:del>
      <w:del w:id="12" w:author="cmcc" w:date="2024-02-29T17:44:46Z">
        <w:r>
          <w:rPr>
            <w:rFonts w:hint="eastAsia"/>
            <w:highlight w:val="none"/>
            <w:lang w:val="en-US" w:eastAsia="zh-CN"/>
          </w:rPr>
          <w:delText>DNN for L-SMF selection</w:delText>
        </w:r>
      </w:del>
      <w:del w:id="13" w:author="cmcc" w:date="2024-02-29T17:44:46Z">
        <w:r>
          <w:rPr>
            <w:highlight w:val="none"/>
            <w:lang w:eastAsia="zh-CN"/>
          </w:rPr>
          <w:delText>.</w:delText>
        </w:r>
      </w:del>
    </w:p>
    <w:p>
      <w:pPr>
        <w:rPr>
          <w:highlight w:val="none"/>
        </w:rPr>
      </w:pPr>
      <w:r>
        <w:rPr>
          <w:highlight w:val="none"/>
        </w:rPr>
        <w:t>During PDU Session Establishment procedure</w:t>
      </w:r>
      <w:ins w:id="14" w:author="cmcc" w:date="2024-02-29T17:45:20Z">
        <w:r>
          <w:rPr>
            <w:rFonts w:hint="eastAsia"/>
            <w:highlight w:val="none"/>
            <w:lang w:val="en-US" w:eastAsia="zh-CN"/>
          </w:rPr>
          <w:t>,</w:t>
        </w:r>
      </w:ins>
      <w:ins w:id="15" w:author="cmcc" w:date="2024-02-29T17:45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" w:author="cmcc" w:date="2024-02-29T17:47:28Z">
        <w:r>
          <w:rPr>
            <w:rFonts w:hint="eastAsia"/>
            <w:highlight w:val="none"/>
            <w:lang w:val="en-US" w:eastAsia="zh-CN"/>
          </w:rPr>
          <w:t>SMF decides to trigger the local-SMF selection</w:t>
        </w:r>
      </w:ins>
      <w:ins w:id="17" w:author="cmcc" w:date="2024-02-29T17:45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" w:author="cmcc" w:date="2024-02-29T17:45:22Z">
        <w:r>
          <w:rPr>
            <w:rFonts w:hint="eastAsia"/>
            <w:highlight w:val="none"/>
            <w:lang w:val="en-US" w:eastAsia="zh-CN"/>
          </w:rPr>
          <w:t>based</w:t>
        </w:r>
      </w:ins>
      <w:ins w:id="19" w:author="cmcc" w:date="2024-02-29T17:45:23Z">
        <w:r>
          <w:rPr>
            <w:rFonts w:hint="eastAsia"/>
            <w:highlight w:val="none"/>
            <w:lang w:val="en-US" w:eastAsia="zh-CN"/>
          </w:rPr>
          <w:t xml:space="preserve"> on </w:t>
        </w:r>
      </w:ins>
      <w:ins w:id="20" w:author="cmcc" w:date="2024-02-29T17:45:28Z">
        <w:r>
          <w:rPr>
            <w:rFonts w:hint="eastAsia"/>
            <w:highlight w:val="none"/>
            <w:lang w:val="en-US" w:eastAsia="zh-CN"/>
          </w:rPr>
          <w:t>SM</w:t>
        </w:r>
      </w:ins>
      <w:ins w:id="21" w:author="cmcc" w:date="2024-02-29T17:45:29Z">
        <w:r>
          <w:rPr>
            <w:rFonts w:hint="eastAsia"/>
            <w:highlight w:val="none"/>
            <w:lang w:val="en-US" w:eastAsia="zh-CN"/>
          </w:rPr>
          <w:t xml:space="preserve"> sub</w:t>
        </w:r>
      </w:ins>
      <w:ins w:id="22" w:author="cmcc" w:date="2024-02-29T17:45:30Z">
        <w:r>
          <w:rPr>
            <w:rFonts w:hint="eastAsia"/>
            <w:highlight w:val="none"/>
            <w:lang w:val="en-US" w:eastAsia="zh-CN"/>
          </w:rPr>
          <w:t>scrip</w:t>
        </w:r>
      </w:ins>
      <w:ins w:id="23" w:author="cmcc" w:date="2024-02-29T17:45:31Z">
        <w:r>
          <w:rPr>
            <w:rFonts w:hint="eastAsia"/>
            <w:highlight w:val="none"/>
            <w:lang w:val="en-US" w:eastAsia="zh-CN"/>
          </w:rPr>
          <w:t xml:space="preserve">tion </w:t>
        </w:r>
      </w:ins>
      <w:ins w:id="24" w:author="cmcc" w:date="2024-02-29T17:45:32Z">
        <w:r>
          <w:rPr>
            <w:rFonts w:hint="eastAsia"/>
            <w:highlight w:val="none"/>
            <w:lang w:val="en-US" w:eastAsia="zh-CN"/>
          </w:rPr>
          <w:t>dat</w:t>
        </w:r>
      </w:ins>
      <w:ins w:id="25" w:author="cmcc" w:date="2024-02-29T17:45:33Z">
        <w:r>
          <w:rPr>
            <w:rFonts w:hint="eastAsia"/>
            <w:highlight w:val="none"/>
            <w:lang w:val="en-US" w:eastAsia="zh-CN"/>
          </w:rPr>
          <w:t>a</w:t>
        </w:r>
      </w:ins>
      <w:ins w:id="26" w:author="cmcc" w:date="2024-02-29T17:47:34Z">
        <w:r>
          <w:rPr>
            <w:rFonts w:hint="eastAsia"/>
            <w:highlight w:val="none"/>
            <w:lang w:val="en-US" w:eastAsia="zh-CN"/>
          </w:rPr>
          <w:t>.</w:t>
        </w:r>
      </w:ins>
      <w:ins w:id="27" w:author="cmcc" w:date="2024-02-29T17:47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8" w:author="cmcc" w:date="2024-02-29T17:47:37Z">
        <w:r>
          <w:rPr>
            <w:rFonts w:hint="eastAsia"/>
            <w:highlight w:val="none"/>
            <w:lang w:val="en-US" w:eastAsia="zh-CN"/>
          </w:rPr>
          <w:t>T</w:t>
        </w:r>
      </w:ins>
      <w:ins w:id="29" w:author="cmcc" w:date="2024-02-29T17:45:33Z">
        <w:r>
          <w:rPr>
            <w:rFonts w:hint="eastAsia"/>
            <w:highlight w:val="none"/>
            <w:lang w:val="en-US" w:eastAsia="zh-CN"/>
          </w:rPr>
          <w:t>he</w:t>
        </w:r>
      </w:ins>
      <w:ins w:id="30" w:author="cmcc" w:date="2024-02-29T17:45:3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1" w:author="cmcc" w:date="2024-02-29T17:47:00Z">
        <w:r>
          <w:rPr>
            <w:rFonts w:hint="eastAsia"/>
            <w:highlight w:val="none"/>
            <w:lang w:val="en-US" w:eastAsia="zh-CN"/>
          </w:rPr>
          <w:t>SMF</w:t>
        </w:r>
      </w:ins>
      <w:ins w:id="32" w:author="cmcc" w:date="2024-02-29T17:47:01Z">
        <w:r>
          <w:rPr>
            <w:rFonts w:hint="eastAsia"/>
            <w:highlight w:val="none"/>
            <w:lang w:val="en-US" w:eastAsia="zh-CN"/>
          </w:rPr>
          <w:t xml:space="preserve"> sends the</w:t>
        </w:r>
      </w:ins>
      <w:ins w:id="33" w:author="cmcc" w:date="2024-02-29T17:47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" w:author="cmcc" w:date="2024-02-29T17:47:04Z">
        <w:r>
          <w:rPr>
            <w:rFonts w:hint="eastAsia"/>
            <w:highlight w:val="none"/>
            <w:lang w:val="en-US" w:eastAsia="zh-CN"/>
          </w:rPr>
          <w:t>indi</w:t>
        </w:r>
      </w:ins>
      <w:ins w:id="35" w:author="cmcc" w:date="2024-02-29T17:47:05Z">
        <w:r>
          <w:rPr>
            <w:rFonts w:hint="eastAsia"/>
            <w:highlight w:val="none"/>
            <w:lang w:val="en-US" w:eastAsia="zh-CN"/>
          </w:rPr>
          <w:t>cation</w:t>
        </w:r>
      </w:ins>
      <w:ins w:id="36" w:author="cmcc" w:date="2024-02-29T17:47:06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37" w:author="cmcc" w:date="2024-02-29T17:47:07Z">
        <w:r>
          <w:rPr>
            <w:rFonts w:hint="eastAsia"/>
            <w:highlight w:val="none"/>
            <w:lang w:val="en-US" w:eastAsia="zh-CN"/>
          </w:rPr>
          <w:t>L-S</w:t>
        </w:r>
      </w:ins>
      <w:ins w:id="38" w:author="cmcc" w:date="2024-02-29T17:47:08Z">
        <w:r>
          <w:rPr>
            <w:rFonts w:hint="eastAsia"/>
            <w:highlight w:val="none"/>
            <w:lang w:val="en-US" w:eastAsia="zh-CN"/>
          </w:rPr>
          <w:t>MF se</w:t>
        </w:r>
      </w:ins>
      <w:ins w:id="39" w:author="cmcc" w:date="2024-02-29T17:47:09Z">
        <w:r>
          <w:rPr>
            <w:rFonts w:hint="eastAsia"/>
            <w:highlight w:val="none"/>
            <w:lang w:val="en-US" w:eastAsia="zh-CN"/>
          </w:rPr>
          <w:t>lect</w:t>
        </w:r>
      </w:ins>
      <w:ins w:id="40" w:author="cmcc" w:date="2024-02-29T17:47:10Z">
        <w:r>
          <w:rPr>
            <w:rFonts w:hint="eastAsia"/>
            <w:highlight w:val="none"/>
            <w:lang w:val="en-US" w:eastAsia="zh-CN"/>
          </w:rPr>
          <w:t>ion t</w:t>
        </w:r>
      </w:ins>
      <w:ins w:id="41" w:author="cmcc" w:date="2024-02-29T17:47:11Z">
        <w:r>
          <w:rPr>
            <w:rFonts w:hint="eastAsia"/>
            <w:highlight w:val="none"/>
            <w:lang w:val="en-US" w:eastAsia="zh-CN"/>
          </w:rPr>
          <w:t>o AM</w:t>
        </w:r>
      </w:ins>
      <w:ins w:id="42" w:author="cmcc" w:date="2024-02-29T17:47:13Z">
        <w:r>
          <w:rPr>
            <w:rFonts w:hint="eastAsia"/>
            <w:highlight w:val="none"/>
            <w:lang w:val="en-US" w:eastAsia="zh-CN"/>
          </w:rPr>
          <w:t>F</w:t>
        </w:r>
      </w:ins>
      <w:ins w:id="43" w:author="cmcc" w:date="2024-02-29T17:48:57Z">
        <w:r>
          <w:rPr>
            <w:rFonts w:hint="eastAsia"/>
            <w:highlight w:val="none"/>
            <w:lang w:val="en-US" w:eastAsia="zh-CN"/>
          </w:rPr>
          <w:t>,</w:t>
        </w:r>
      </w:ins>
      <w:ins w:id="44" w:author="cmcc" w:date="2024-02-29T17:48:58Z">
        <w:r>
          <w:rPr>
            <w:rFonts w:hint="eastAsia"/>
            <w:highlight w:val="none"/>
            <w:lang w:val="en-US" w:eastAsia="zh-CN"/>
          </w:rPr>
          <w:t xml:space="preserve"> as wel</w:t>
        </w:r>
      </w:ins>
      <w:ins w:id="45" w:author="cmcc" w:date="2024-02-29T17:48:59Z">
        <w:r>
          <w:rPr>
            <w:rFonts w:hint="eastAsia"/>
            <w:highlight w:val="none"/>
            <w:lang w:val="en-US" w:eastAsia="zh-CN"/>
          </w:rPr>
          <w:t>l as th</w:t>
        </w:r>
      </w:ins>
      <w:ins w:id="46" w:author="cmcc" w:date="2024-02-29T17:49:00Z">
        <w:r>
          <w:rPr>
            <w:rFonts w:hint="eastAsia"/>
            <w:highlight w:val="none"/>
            <w:lang w:val="en-US" w:eastAsia="zh-CN"/>
          </w:rPr>
          <w:t>e selec</w:t>
        </w:r>
      </w:ins>
      <w:ins w:id="47" w:author="cmcc" w:date="2024-02-29T17:49:01Z">
        <w:r>
          <w:rPr>
            <w:rFonts w:hint="eastAsia"/>
            <w:highlight w:val="none"/>
            <w:lang w:val="en-US" w:eastAsia="zh-CN"/>
          </w:rPr>
          <w:t>ted PC</w:t>
        </w:r>
      </w:ins>
      <w:ins w:id="48" w:author="cmcc" w:date="2024-02-29T17:49:02Z">
        <w:r>
          <w:rPr>
            <w:rFonts w:hint="eastAsia"/>
            <w:highlight w:val="none"/>
            <w:lang w:val="en-US" w:eastAsia="zh-CN"/>
          </w:rPr>
          <w:t>F ID/</w:t>
        </w:r>
      </w:ins>
      <w:ins w:id="49" w:author="cmcc" w:date="2024-02-29T17:49:04Z">
        <w:r>
          <w:rPr>
            <w:rFonts w:hint="eastAsia"/>
            <w:highlight w:val="none"/>
            <w:lang w:val="en-US" w:eastAsia="zh-CN"/>
          </w:rPr>
          <w:t>ad</w:t>
        </w:r>
      </w:ins>
      <w:ins w:id="50" w:author="cmcc" w:date="2024-02-29T17:49:05Z">
        <w:r>
          <w:rPr>
            <w:rFonts w:hint="eastAsia"/>
            <w:highlight w:val="none"/>
            <w:lang w:val="en-US" w:eastAsia="zh-CN"/>
          </w:rPr>
          <w:t>dress</w:t>
        </w:r>
      </w:ins>
      <w:ins w:id="51" w:author="cmcc" w:date="2024-02-29T17:47:14Z">
        <w:r>
          <w:rPr>
            <w:rFonts w:hint="eastAsia"/>
            <w:highlight w:val="none"/>
            <w:lang w:val="en-US" w:eastAsia="zh-CN"/>
          </w:rPr>
          <w:t>.</w:t>
        </w:r>
      </w:ins>
      <w:r>
        <w:rPr>
          <w:highlight w:val="none"/>
        </w:rPr>
        <w:t xml:space="preserve"> </w:t>
      </w:r>
      <w:del w:id="52" w:author="cmcc" w:date="2024-02-29T17:48:17Z">
        <w:r>
          <w:rPr>
            <w:highlight w:val="none"/>
          </w:rPr>
          <w:delText xml:space="preserve">and as a result of </w:delText>
        </w:r>
      </w:del>
      <w:del w:id="53" w:author="cmcc" w:date="2024-02-29T17:48:17Z">
        <w:r>
          <w:rPr>
            <w:rFonts w:hint="eastAsia"/>
            <w:highlight w:val="none"/>
            <w:lang w:val="en-US" w:eastAsia="zh-CN"/>
          </w:rPr>
          <w:delText>the DNN of L-SMF selection</w:delText>
        </w:r>
      </w:del>
      <w:del w:id="54" w:author="cmcc" w:date="2024-02-29T17:48:17Z">
        <w:r>
          <w:rPr>
            <w:highlight w:val="none"/>
          </w:rPr>
          <w:delText xml:space="preserve">, </w:delText>
        </w:r>
      </w:del>
      <w:del w:id="55" w:author="cmcc" w:date="2024-02-29T17:48:17Z">
        <w:r>
          <w:rPr>
            <w:rFonts w:hint="eastAsia"/>
            <w:highlight w:val="none"/>
            <w:lang w:val="en-US" w:eastAsia="zh-CN"/>
          </w:rPr>
          <w:delText xml:space="preserve">AMF interact with the PCF and </w:delText>
        </w:r>
      </w:del>
      <w:del w:id="56" w:author="cmcc" w:date="2024-02-29T17:48:17Z">
        <w:r>
          <w:rPr>
            <w:highlight w:val="none"/>
          </w:rPr>
          <w:delText xml:space="preserve">PCF provides the selected DNN that is applicable for the </w:delText>
        </w:r>
      </w:del>
      <w:del w:id="57" w:author="cmcc" w:date="2024-02-29T17:48:17Z">
        <w:r>
          <w:rPr>
            <w:rFonts w:hint="eastAsia"/>
            <w:highlight w:val="none"/>
            <w:lang w:val="en-US" w:eastAsia="zh-CN"/>
          </w:rPr>
          <w:delText>L-SMF selection</w:delText>
        </w:r>
      </w:del>
      <w:del w:id="58" w:author="cmcc" w:date="2024-02-29T17:48:17Z">
        <w:r>
          <w:rPr>
            <w:highlight w:val="none"/>
          </w:rPr>
          <w:delText xml:space="preserve"> at the PDU Session Establishment.</w:delText>
        </w:r>
      </w:del>
      <w:r>
        <w:rPr>
          <w:highlight w:val="none"/>
        </w:rPr>
        <w:t xml:space="preserve"> </w:t>
      </w:r>
    </w:p>
    <w:p>
      <w:pPr>
        <w:rPr>
          <w:rFonts w:hint="eastAsia"/>
          <w:highlight w:val="none"/>
          <w:lang w:val="en-US" w:eastAsia="zh-CN"/>
        </w:rPr>
      </w:pPr>
      <w:del w:id="59" w:author="cmcc" w:date="2024-02-29T17:49:11Z">
        <w:r>
          <w:rPr>
            <w:rFonts w:hint="eastAsia"/>
            <w:highlight w:val="none"/>
            <w:lang w:val="en-US" w:eastAsia="zh-CN"/>
          </w:rPr>
          <w:delText xml:space="preserve">Therefore, Firstly, the AMF performs PDU session establishment with the central SMF, and complete the step 3-11 of clause </w:delText>
        </w:r>
      </w:del>
      <w:del w:id="60" w:author="cmcc" w:date="2024-02-29T17:49:11Z">
        <w:r>
          <w:rPr>
            <w:highlight w:val="none"/>
          </w:rPr>
          <w:delText>4.3.2.2.1</w:delText>
        </w:r>
      </w:del>
      <w:del w:id="61" w:author="cmcc" w:date="2024-02-29T17:49:11Z">
        <w:r>
          <w:rPr>
            <w:rFonts w:hint="eastAsia"/>
            <w:highlight w:val="none"/>
            <w:lang w:val="en-US" w:eastAsia="zh-CN"/>
          </w:rPr>
          <w:delText xml:space="preserve"> in TS 23.502. In Step 11, the central SMF response with selected PCF ID to AMF.</w:delText>
        </w:r>
      </w:del>
    </w:p>
    <w:p>
      <w:pPr>
        <w:rPr>
          <w:rFonts w:hint="default"/>
          <w:highlight w:val="none"/>
          <w:lang w:val="en-US" w:eastAsia="zh-CN"/>
        </w:rPr>
      </w:pPr>
      <w:del w:id="62" w:author="cmcc" w:date="2024-02-29T17:49:18Z">
        <w:r>
          <w:rPr>
            <w:rFonts w:hint="eastAsia"/>
            <w:highlight w:val="none"/>
            <w:lang w:val="en-US" w:eastAsia="zh-CN"/>
          </w:rPr>
          <w:delText>Then the AMF interacts with the PCF to get the DNN of L-SMF selection and performs PDU session establishment with the L-SMF, and select the same PCF to retrieve the SM policy.</w:delText>
        </w:r>
      </w:del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tunnels between AN, ULCL/BP UPF, central PSA UPF are setup by the following: UL N3 tunnel is setup by AMF provides UL CL/BP UPF CN Tunnel Info received from L-SMF to (R)AN, DL N3 tunnel is set up by AMF provides AN Tunnel Info received from (R)AN to UL CL/BP, UL N9 tunnel between UL CL/BP UPF and central PSA UPF is setup by AMF provides PSA CN Tunnel Info received from SMF to L-SMF, DL N9 tunnel between UL CL/BP UPF and central PSA UPF is setup by AMF provides UL CL/BP UPF CN Tunnel Info received from L-SMF to SMF.</w:t>
      </w:r>
    </w:p>
    <w:p>
      <w:pPr>
        <w:rPr>
          <w:lang w:val="en-US" w:eastAsia="zh-CN"/>
        </w:rPr>
      </w:pPr>
    </w:p>
    <w:p>
      <w:pPr>
        <w:pStyle w:val="4"/>
      </w:pPr>
      <w:bookmarkStart w:id="38" w:name="_Toc151529482"/>
      <w:bookmarkStart w:id="39" w:name="_Toc151529372"/>
      <w:bookmarkStart w:id="40" w:name="_Toc148441679"/>
      <w:r>
        <w:t>6.x.3</w:t>
      </w:r>
      <w:r>
        <w:tab/>
      </w:r>
      <w:r>
        <w:t>Procedures</w:t>
      </w:r>
      <w:bookmarkEnd w:id="35"/>
      <w:bookmarkEnd w:id="36"/>
      <w:bookmarkEnd w:id="37"/>
      <w:bookmarkEnd w:id="38"/>
      <w:bookmarkEnd w:id="39"/>
      <w:bookmarkEnd w:id="40"/>
    </w:p>
    <w:p>
      <w:pPr>
        <w:jc w:val="center"/>
        <w:rPr>
          <w:rFonts w:hint="default" w:eastAsia="Times New Roman"/>
          <w:lang w:val="en-US" w:eastAsia="zh-CN"/>
        </w:rPr>
      </w:pPr>
      <w:bookmarkStart w:id="41" w:name="_Toc326248711"/>
      <w:bookmarkStart w:id="42" w:name="_Toc92875664"/>
      <w:bookmarkStart w:id="43" w:name="_Toc510604409"/>
      <w:bookmarkStart w:id="44" w:name="_Toc93070688"/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23495</wp:posOffset>
                </wp:positionV>
                <wp:extent cx="6212205" cy="4598035"/>
                <wp:effectExtent l="6350" t="6350" r="17145" b="5715"/>
                <wp:wrapTopAndBottom/>
                <wp:docPr id="143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2205" cy="4598035"/>
                          <a:chOff x="2405" y="1572"/>
                          <a:chExt cx="9783" cy="7241"/>
                        </a:xfrm>
                      </wpg:grpSpPr>
                      <wps:wsp>
                        <wps:cNvPr id="135" name="直接连接符 134"/>
                        <wps:cNvCnPr/>
                        <wps:spPr>
                          <a:xfrm>
                            <a:off x="11686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矩形 135"/>
                        <wps:cNvSpPr/>
                        <wps:spPr>
                          <a:xfrm>
                            <a:off x="11295" y="1572"/>
                            <a:ext cx="893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ULCL</w:t>
                              </w:r>
                              <w:r>
                                <w:rPr>
                                  <w:rFonts w:hint="eastAsia"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/BP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直接连接符 58"/>
                        <wps:cNvCnPr/>
                        <wps:spPr>
                          <a:xfrm>
                            <a:off x="2804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矩形 59"/>
                        <wps:cNvSpPr/>
                        <wps:spPr>
                          <a:xfrm>
                            <a:off x="2405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" name="直接连接符 2"/>
                        <wps:cNvCnPr/>
                        <wps:spPr>
                          <a:xfrm>
                            <a:off x="3916" y="1833"/>
                            <a:ext cx="0" cy="69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矩形 3"/>
                        <wps:cNvSpPr/>
                        <wps:spPr>
                          <a:xfrm>
                            <a:off x="3517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直接连接符 4"/>
                        <wps:cNvCnPr/>
                        <wps:spPr>
                          <a:xfrm>
                            <a:off x="5028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矩形 5"/>
                        <wps:cNvSpPr/>
                        <wps:spPr>
                          <a:xfrm>
                            <a:off x="4629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直接连接符 7"/>
                        <wps:cNvCnPr/>
                        <wps:spPr>
                          <a:xfrm>
                            <a:off x="6133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矩形 8"/>
                        <wps:cNvSpPr/>
                        <wps:spPr>
                          <a:xfrm>
                            <a:off x="5734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直接连接符 9"/>
                        <wps:cNvCnPr/>
                        <wps:spPr>
                          <a:xfrm>
                            <a:off x="7238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矩形 10"/>
                        <wps:cNvSpPr/>
                        <wps:spPr>
                          <a:xfrm>
                            <a:off x="6839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" name="直接连接符 11"/>
                        <wps:cNvCnPr/>
                        <wps:spPr>
                          <a:xfrm>
                            <a:off x="10574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矩形 12"/>
                        <wps:cNvSpPr/>
                        <wps:spPr>
                          <a:xfrm>
                            <a:off x="10175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L-SMF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直接箭头连接符 15"/>
                        <wps:cNvCnPr/>
                        <wps:spPr>
                          <a:xfrm>
                            <a:off x="5025" y="4925"/>
                            <a:ext cx="553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27"/>
                        <wps:cNvCnPr/>
                        <wps:spPr>
                          <a:xfrm>
                            <a:off x="8350" y="1833"/>
                            <a:ext cx="0" cy="69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矩形 28"/>
                        <wps:cNvSpPr/>
                        <wps:spPr>
                          <a:xfrm>
                            <a:off x="7951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" name="直接连接符 29"/>
                        <wps:cNvCnPr/>
                        <wps:spPr>
                          <a:xfrm>
                            <a:off x="9462" y="1809"/>
                            <a:ext cx="0" cy="700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矩形 30"/>
                        <wps:cNvSpPr/>
                        <wps:spPr>
                          <a:xfrm>
                            <a:off x="9063" y="1572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UDM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矩形 23"/>
                        <wps:cNvSpPr/>
                        <wps:spPr>
                          <a:xfrm>
                            <a:off x="2602" y="2726"/>
                            <a:ext cx="7048" cy="59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ins w:id="63" w:author="cmcc" w:date="2024-02-29T17:49:43Z">
                                <w:r>
                                  <w:rPr>
                                    <w:rFonts w:hint="eastAsia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</w:t>
                                </w:r>
                              </w:ins>
                              <w:del w:id="64" w:author="cmcc" w:date="2024-02-29T17:49:43Z"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>2</w:delText>
                                </w:r>
                              </w:del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. Steps 1-11 of PDU Session Establishment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procedure, clause 4.3.2.2.1 of TS 23.502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3" name="矩形 32"/>
                        <wps:cNvSpPr/>
                        <wps:spPr>
                          <a:xfrm>
                            <a:off x="4273" y="3894"/>
                            <a:ext cx="1502" cy="63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del w:id="65" w:author="cmcc" w:date="2024-02-29T17:37:30Z">
                                <w:r>
                                  <w:rPr>
                                    <w:rFonts w:hint="default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>4</w:delText>
                                </w:r>
                              </w:del>
                              <w:ins w:id="66" w:author="cmcc" w:date="2024-02-29T17:51:44Z">
                                <w:r>
                                  <w:rPr>
                                    <w:rFonts w:hint="eastAsia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</w:ins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. L-SMF selection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" name="文本框 33"/>
                        <wps:cNvSpPr txBox="1"/>
                        <wps:spPr>
                          <a:xfrm>
                            <a:off x="5025" y="4546"/>
                            <a:ext cx="5404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del w:id="67" w:author="cmcc" w:date="2024-02-29T17:54:34Z">
                                <w:r>
                                  <w:rPr>
                                    <w:rFonts w:hint="default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>5</w:delText>
                                </w:r>
                              </w:del>
                              <w:ins w:id="68" w:author="cmcc" w:date="2024-02-29T17:54:34Z">
                                <w:r>
                                  <w:rPr>
                                    <w:rFonts w:hint="eastAsia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</w:t>
                                </w:r>
                              </w:ins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. Nsmf_PDUSession_CreateSMContext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直接箭头连接符 41"/>
                        <wps:cNvCnPr/>
                        <wps:spPr>
                          <a:xfrm flipH="1">
                            <a:off x="8353" y="5479"/>
                            <a:ext cx="221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文本框 42"/>
                        <wps:cNvSpPr txBox="1"/>
                        <wps:spPr>
                          <a:xfrm>
                            <a:off x="6998" y="5103"/>
                            <a:ext cx="4349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del w:id="69" w:author="cmcc" w:date="2024-02-29T18:00:11Z">
                                <w:r>
                                  <w:rPr>
                                    <w:rFonts w:hint="default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>6</w:delText>
                                </w:r>
                              </w:del>
                              <w:ins w:id="70" w:author="cmcc" w:date="2024-02-29T18:00:11Z">
                                <w:r>
                                  <w:rPr>
                                    <w:rFonts w:hint="eastAsia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4</w:t>
                                </w:r>
                              </w:ins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. SM Policy Association Establishment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6" name="矩形 45"/>
                        <wps:cNvSpPr/>
                        <wps:spPr>
                          <a:xfrm>
                            <a:off x="9591" y="5728"/>
                            <a:ext cx="1967" cy="38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del w:id="71" w:author="cmcc" w:date="2024-02-29T18:00:19Z">
                                <w:r>
                                  <w:rPr>
                                    <w:rFonts w:hint="default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>7</w:delText>
                                </w:r>
                              </w:del>
                              <w:ins w:id="72" w:author="cmcc" w:date="2024-02-29T18:00:19Z">
                                <w:r>
                                  <w:rPr>
                                    <w:rFonts w:hint="eastAsia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5</w:t>
                                </w:r>
                              </w:ins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. UPF selection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1" name="矩形 60"/>
                        <wps:cNvSpPr/>
                        <wps:spPr>
                          <a:xfrm>
                            <a:off x="2601" y="6355"/>
                            <a:ext cx="8857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del w:id="73" w:author="cmcc" w:date="2024-02-29T18:00:27Z">
                                <w:r>
                                  <w:rPr>
                                    <w:rFonts w:hint="default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>8</w:delText>
                                </w:r>
                              </w:del>
                              <w:ins w:id="74" w:author="cmcc" w:date="2024-02-29T18:00:27Z">
                                <w:r>
                                  <w:rPr>
                                    <w:rFonts w:hint="eastAsia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6</w:t>
                                </w:r>
                              </w:ins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. Steps 9-14 of PDU Session Establishment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procedure, clause 4.3.2.2.1 of TS 23.502</w:t>
                              </w:r>
                            </w:p>
                            <w:p>
                              <w:pPr>
                                <w:pStyle w:val="32"/>
                                <w:kinsoku/>
                                <w:ind w:left="0"/>
                                <w:jc w:val="both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2" name="矩形 61"/>
                        <wps:cNvSpPr/>
                        <wps:spPr>
                          <a:xfrm>
                            <a:off x="4259" y="6901"/>
                            <a:ext cx="7781" cy="5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del w:id="75" w:author="cmcc" w:date="2024-02-29T18:00:44Z">
                                <w:r>
                                  <w:rPr>
                                    <w:rFonts w:hint="default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delText>9</w:delText>
                                </w:r>
                              </w:del>
                              <w:ins w:id="76" w:author="cmcc" w:date="2024-02-29T18:00:44Z">
                                <w:r>
                                  <w:rPr>
                                    <w:rFonts w:hint="eastAsia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7</w:t>
                                </w:r>
                              </w:ins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. Steps 15-17 of PDU Session Establishment</w:t>
                              </w:r>
                              <w:r>
                                <w:rPr>
                                  <w:rFonts w:hint="eastAsia" w:eastAsia="宋体" w:asciiTheme="minorAscii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procedure, clause 4.3.2.2.1 of TS 23.502</w:t>
                              </w:r>
                            </w:p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2" o:spid="_x0000_s1026" o:spt="203" style="position:absolute;left:0pt;margin-left:1.65pt;margin-top:1.85pt;height:362.05pt;width:489.15pt;mso-wrap-distance-bottom:0pt;mso-wrap-distance-top:0pt;z-index:251660288;mso-width-relative:page;mso-height-relative:page;" coordorigin="2405,1572" coordsize="9783,7241" o:gfxdata="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">
                <o:lock v:ext="edit" aspectratio="f"/>
                <v:line id="直接连接符 134" o:spid="_x0000_s1026" o:spt="20" style="position:absolute;left:11686;top:1833;height:6970;width:0;" filled="f" stroked="t" coordsize="21600,21600" o:gfxdata="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JWZ8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35" o:spid="_x0000_s1026" o:spt="1" style="position:absolute;left:11295;top:1572;height:397;width:893;v-text-anchor:middle;" fillcolor="#FFFFFF [3212]" filled="t" stroked="t" coordsize="21600,21600" o:gfxdata="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hXFb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ULCL</w:t>
                        </w:r>
                        <w:r>
                          <w:rPr>
                            <w:rFonts w:hint="eastAsia"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/BP</w:t>
                        </w:r>
                      </w:p>
                    </w:txbxContent>
                  </v:textbox>
                </v:rect>
                <v:line id="直接连接符 58" o:spid="_x0000_s1026" o:spt="20" style="position:absolute;left:2804;top:1833;height:6970;width:0;" filled="f" stroked="t" coordsize="21600,21600" o:gfxdata="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31f9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9" o:spid="_x0000_s1026" o:spt="1" style="position:absolute;left:2405;top:1572;height:397;width:794;v-text-anchor:middle;" fillcolor="#FFFFFF [3212]" filled="t" stroked="t" coordsize="21600,21600" o:gfxdata="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CScVy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</w:t>
                        </w:r>
                      </w:p>
                    </w:txbxContent>
                  </v:textbox>
                </v:rect>
                <v:line id="直接连接符 2" o:spid="_x0000_s1026" o:spt="20" style="position:absolute;left:3916;top:1833;height:6980;width:0;" filled="f" stroked="t" coordsize="21600,21600" o:gfxdata="UEsDBAoAAAAAAIdO4kAAAAAAAAAAAAAAAAAEAAAAZHJzL1BLAwQUAAAACACHTuJAFTls1b0AAADa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CF+5V4A+T8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W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" o:spid="_x0000_s1026" o:spt="1" style="position:absolute;left:3517;top:1572;height:397;width:794;v-text-anchor:middle;" fillcolor="#FFFFFF [3212]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(R)AN</w:t>
                        </w:r>
                      </w:p>
                    </w:txbxContent>
                  </v:textbox>
                </v:rect>
                <v:line id="直接连接符 4" o:spid="_x0000_s1026" o:spt="20" style="position:absolute;left:5028;top:1833;height:6970;width:0;" filled="f" stroked="t" coordsize="21600,21600" o:gfxdata="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xROr4A&#10;AADa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" o:spid="_x0000_s1026" o:spt="1" style="position:absolute;left:4629;top:1572;height:397;width:794;v-text-anchor:middle;" fillcolor="#FFFFFF [3212]" filled="t" stroked="t" coordsize="21600,21600" o:gfxdata="UEsDBAoAAAAAAIdO4kAAAAAAAAAAAAAAAAAEAAAAZHJzL1BLAwQUAAAACACHTuJA7ZaU8bwAAADa&#10;AAAADwAAAGRycy9kb3ducmV2LnhtbEWPP2vDMBTE90K+g3iBbrXkDqE4VjKEBDJksZOh3R7Wi21i&#10;PRlL8Z9++qpQ6Hjc3e+4fD/bTow0+NaxhjRRIIgrZ1quNdyup7cPED4gG+wck4aFPOx3q5ccM+Mm&#10;LmgsQy0ihH2GGpoQ+kxKXzVk0SeuJ47e3Q0WQ5RDLc2AU4TbTr4rtZE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2WlPG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AMF</w:t>
                        </w:r>
                      </w:p>
                    </w:txbxContent>
                  </v:textbox>
                </v:rect>
                <v:line id="直接连接符 7" o:spid="_x0000_s1026" o:spt="20" style="position:absolute;left:6133;top:1833;height:6970;width:0;" filled="f" stroked="t" coordsize="21600,21600" o:gfxdata="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53+pLsAAADa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8" o:spid="_x0000_s1026" o:spt="1" style="position:absolute;left:5734;top:1572;height:397;width:794;v-text-anchor:middle;" fillcolor="#FFFFFF [3212]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SMF</w:t>
                        </w:r>
                      </w:p>
                    </w:txbxContent>
                  </v:textbox>
                </v:rect>
                <v:line id="直接连接符 9" o:spid="_x0000_s1026" o:spt="20" style="position:absolute;left:7238;top:1833;height:6970;width:0;" filled="f" stroked="t" coordsize="21600,21600" o:gfxdata="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qVvj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0" o:spid="_x0000_s1026" o:spt="1" style="position:absolute;left:6839;top:1572;height:397;width:794;v-text-anchor:middle;" fillcolor="#FFFFFF [3212]" filled="t" stroked="t" coordsize="21600,21600" o:gfxdata="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fYp7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line id="直接连接符 11" o:spid="_x0000_s1026" o:spt="20" style="position:absolute;left:10574;top:1833;height:6970;width:0;" filled="f" stroked="t" coordsize="21600,21600" o:gfxdata="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tUY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2" o:spid="_x0000_s1026" o:spt="1" style="position:absolute;left:10175;top:1572;height:397;width:794;v-text-anchor:middle;" fillcolor="#FFFFFF [3212]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L-SMF</w:t>
                        </w:r>
                      </w:p>
                    </w:txbxContent>
                  </v:textbox>
                </v:rect>
                <v:shape id="直接箭头连接符 15" o:spid="_x0000_s1026" o:spt="32" type="#_x0000_t32" style="position:absolute;left:5025;top:4925;height:0;width:5538;" filled="f" stroked="t" coordsize="21600,21600" o:gfxdata="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3WH8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line id="直接连接符 27" o:spid="_x0000_s1026" o:spt="20" style="position:absolute;left:8350;top:1833;height:6970;width:0;" filled="f" stroked="t" coordsize="21600,21600" o:gfxdata="UEsDBAoAAAAAAIdO4kAAAAAAAAAAAAAAAAAEAAAAZHJzL1BLAwQUAAAACACHTuJAGr+pNL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EcG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v6k0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8" o:spid="_x0000_s1026" o:spt="1" style="position:absolute;left:7951;top:1572;height:397;width:794;v-text-anchor:middle;" fillcolor="#FFFFFF [3212]" filled="t" stroked="t" coordsize="21600,21600" o:gfxdata="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wmEB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PCF</w:t>
                        </w:r>
                      </w:p>
                    </w:txbxContent>
                  </v:textbox>
                </v:rect>
                <v:line id="直接连接符 29" o:spid="_x0000_s1026" o:spt="20" style="position:absolute;left:9462;top:1809;height:7004;width:0;" filled="f" stroked="t" coordsize="21600,21600" o:gfxdata="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RAz7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0" o:spid="_x0000_s1026" o:spt="1" style="position:absolute;left:9063;top:1572;height:397;width:794;v-text-anchor:middle;" fillcolor="#FFFFFF [3212]" filled="t" stroked="t" coordsize="21600,21600" o:gfxdata="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bfva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UDM</w:t>
                        </w:r>
                      </w:p>
                    </w:txbxContent>
                  </v:textbox>
                </v:rect>
                <v:rect id="矩形 23" o:spid="_x0000_s1026" o:spt="1" style="position:absolute;left:2602;top:2726;height:599;width:7048;v-text-anchor:middle;" fillcolor="#FFFFFF [3212]" filled="t" stroked="t" coordsize="21600,21600" o:gfxdata="UEsDBAoAAAAAAIdO4kAAAAAAAAAAAAAAAAAEAAAAZHJzL1BLAwQUAAAACACHTuJACcPOn70AAADb&#10;AAAADwAAAGRycy9kb3ducmV2LnhtbEWPzWrDMBCE74G8g9hAbo0UU0J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w86f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ins w:id="77" w:author="cmcc" w:date="2024-02-29T17:49:43Z"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</w:t>
                          </w:r>
                        </w:ins>
                        <w:del w:id="78" w:author="cmcc" w:date="2024-02-29T17:49:43Z"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>2</w:delText>
                          </w:r>
                        </w:del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. Steps 1-11 of PDU Session Establishment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procedure, clause 4.3.2.2.1 of TS 23.502</w:t>
                        </w:r>
                      </w:p>
                    </w:txbxContent>
                  </v:textbox>
                </v:rect>
                <v:rect id="矩形 32" o:spid="_x0000_s1026" o:spt="1" style="position:absolute;left:4273;top:3894;height:631;width:1502;v-text-anchor:middle;" fillcolor="#FFFFFF [3212]" filled="t" stroked="t" coordsize="21600,21600" o:gfxdata="UEsDBAoAAAAAAIdO4kAAAAAAAAAAAAAAAAAEAAAAZHJzL1BLAwQUAAAACACHTuJAA/PANrwAAADb&#10;AAAADwAAAGRycy9kb3ducmV2LnhtbEWPQYvCMBSE7wv+h/AEbzZxh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zwDa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del w:id="79" w:author="cmcc" w:date="2024-02-29T17:37:30Z">
                          <w:r>
                            <w:rPr>
                              <w:rFonts w:hint="default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>4</w:delText>
                          </w:r>
                        </w:del>
                        <w:ins w:id="80" w:author="cmcc" w:date="2024-02-29T17:51:44Z"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</w:ins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. L-SMF selection</w:t>
                        </w:r>
                      </w:p>
                    </w:txbxContent>
                  </v:textbox>
                </v:rect>
                <v:shape id="文本框 33" o:spid="_x0000_s1026" o:spt="202" type="#_x0000_t202" style="position:absolute;left:5025;top:4546;height:668;width:5404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del w:id="81" w:author="cmcc" w:date="2024-02-29T17:54:34Z">
                          <w:r>
                            <w:rPr>
                              <w:rFonts w:hint="default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>5</w:delText>
                          </w:r>
                        </w:del>
                        <w:ins w:id="82" w:author="cmcc" w:date="2024-02-29T17:54:34Z"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</w:t>
                          </w:r>
                        </w:ins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. Nsmf_PDUSession_CreateSMContext Request</w:t>
                        </w:r>
                      </w:p>
                    </w:txbxContent>
                  </v:textbox>
                </v:shape>
                <v:shape id="直接箭头连接符 41" o:spid="_x0000_s1026" o:spt="32" type="#_x0000_t32" style="position:absolute;left:8353;top:5479;flip:x;height:0;width:2212;" filled="f" stroked="t" coordsize="21600,21600" o:gfxdata="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5jrF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 startarrow="block" endarrow="block"/>
                  <v:imagedata o:title=""/>
                  <o:lock v:ext="edit" aspectratio="f"/>
                </v:shape>
                <v:shape id="文本框 42" o:spid="_x0000_s1026" o:spt="202" type="#_x0000_t202" style="position:absolute;left:6998;top:5103;height:668;width:4349;" filled="f" stroked="f" coordsize="21600,21600" o:gfxdata="UEsDBAoAAAAAAIdO4kAAAAAAAAAAAAAAAAAEAAAAZHJzL1BLAwQUAAAACACHTuJANtGFXb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W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RhV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del w:id="83" w:author="cmcc" w:date="2024-02-29T18:00:11Z">
                          <w:r>
                            <w:rPr>
                              <w:rFonts w:hint="default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>6</w:delText>
                          </w:r>
                        </w:del>
                        <w:ins w:id="84" w:author="cmcc" w:date="2024-02-29T18:00:11Z"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4</w:t>
                          </w:r>
                        </w:ins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. SM Policy Association Establishment</w:t>
                        </w:r>
                      </w:p>
                    </w:txbxContent>
                  </v:textbox>
                </v:shape>
                <v:rect id="矩形 45" o:spid="_x0000_s1026" o:spt="1" style="position:absolute;left:9591;top:5728;height:384;width:1967;v-text-anchor:middle;" fillcolor="#FFFFFF [3212]" filled="t" stroked="t" coordsize="21600,21600" o:gfxdata="UEsDBAoAAAAAAIdO4kAAAAAAAAAAAAAAAAAEAAAAZHJzL1BLAwQUAAAACACHTuJAS4IQ070AAADb&#10;AAAADwAAAGRycy9kb3ducmV2LnhtbEWPzWrDMBCE74G8g9hAb4mUUEx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ghD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del w:id="85" w:author="cmcc" w:date="2024-02-29T18:00:19Z">
                          <w:r>
                            <w:rPr>
                              <w:rFonts w:hint="default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>7</w:delText>
                          </w:r>
                        </w:del>
                        <w:ins w:id="86" w:author="cmcc" w:date="2024-02-29T18:00:19Z"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5</w:t>
                          </w:r>
                        </w:ins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. UPF selection</w:t>
                        </w:r>
                      </w:p>
                    </w:txbxContent>
                  </v:textbox>
                </v:rect>
                <v:rect id="矩形 60" o:spid="_x0000_s1026" o:spt="1" style="position:absolute;left:2601;top:6355;height:397;width:8857;v-text-anchor:middle;" fillcolor="#FFFFFF [3212]" filled="t" stroked="t" coordsize="21600,21600" o:gfxdata="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/e1M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del w:id="87" w:author="cmcc" w:date="2024-02-29T18:00:27Z">
                          <w:r>
                            <w:rPr>
                              <w:rFonts w:hint="default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>8</w:delText>
                          </w:r>
                        </w:del>
                        <w:ins w:id="88" w:author="cmcc" w:date="2024-02-29T18:00:27Z"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6</w:t>
                          </w:r>
                        </w:ins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. Steps 9-14 of PDU Session Establishment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procedure, clause 4.3.2.2.1 of TS 23.502</w:t>
                        </w:r>
                      </w:p>
                      <w:p>
                        <w:pPr>
                          <w:pStyle w:val="32"/>
                          <w:kinsoku/>
                          <w:ind w:left="0"/>
                          <w:jc w:val="both"/>
                        </w:pPr>
                      </w:p>
                    </w:txbxContent>
                  </v:textbox>
                </v:rect>
                <v:rect id="矩形 61" o:spid="_x0000_s1026" o:spt="1" style="position:absolute;left:4259;top:6901;height:500;width:7781;v-text-anchor:middle;" fillcolor="#FFFFFF [3212]" filled="t" stroked="t" coordsize="21600,21600" o:gfxdata="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8MSrC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  <w:del w:id="89" w:author="cmcc" w:date="2024-02-29T18:00:44Z">
                          <w:r>
                            <w:rPr>
                              <w:rFonts w:hint="default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delText>9</w:delText>
                          </w:r>
                        </w:del>
                        <w:ins w:id="90" w:author="cmcc" w:date="2024-02-29T18:00:44Z"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7</w:t>
                          </w:r>
                        </w:ins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. Steps 15-17 of PDU Session Establishment</w:t>
                        </w:r>
                        <w:r>
                          <w:rPr>
                            <w:rFonts w:hint="eastAsia" w:eastAsia="宋体" w:asciiTheme="minorAscii" w:hAnsiTheme="minorBidi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procedure, clause 4.3.2.2.1 of TS 23.502</w:t>
                        </w:r>
                      </w:p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9352280</wp:posOffset>
                </wp:positionH>
                <wp:positionV relativeFrom="paragraph">
                  <wp:posOffset>5402580</wp:posOffset>
                </wp:positionV>
                <wp:extent cx="654050" cy="273685"/>
                <wp:effectExtent l="0" t="0" r="0" b="0"/>
                <wp:wrapNone/>
                <wp:docPr id="7" name="灯片编号占位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13" cy="27384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97"/>
                              <w:numPr>
                                <w:ilvl w:val="0"/>
                                <w:numId w:val="1"/>
                              </w:numPr>
                              <w:kinsoku/>
                              <w:spacing w:line="240" w:lineRule="auto"/>
                              <w:ind w:firstLineChars="0"/>
                              <w:jc w:val="right"/>
                              <w:textAlignment w:val="top"/>
                            </w:pP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灯片编号占位符 3" o:spid="_x0000_s1026" o:spt="202" type="#_x0000_t202" style="position:absolute;left:0pt;margin-left:736.4pt;margin-top:425.4pt;height:21.55pt;width:51.5pt;z-index:251659264;v-text-anchor:middle;mso-width-relative:page;mso-height-relative:page;" filled="f" stroked="f" coordsize="21600,21600" o:gfxdata="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O1St7/aAAAADQEAAA8AAAAAAAAAAQAgAAAAIgAAAGRycy9kb3ducmV2LnhtbFBLAQIUABQA&#10;AAAIAIdO4kDIvwhQtQEAADcDAAAOAAAAAAAAAAEAIAAAACk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97"/>
                        <w:numPr>
                          <w:ilvl w:val="0"/>
                          <w:numId w:val="1"/>
                        </w:numPr>
                        <w:kinsoku/>
                        <w:spacing w:line="240" w:lineRule="auto"/>
                        <w:ind w:firstLineChars="0"/>
                        <w:jc w:val="right"/>
                        <w:textAlignment w:val="top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77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t>igure 6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x</w:t>
      </w:r>
      <w:r>
        <w:t xml:space="preserve">.3-1: </w:t>
      </w:r>
      <w:r>
        <w:rPr>
          <w:rFonts w:hint="eastAsia"/>
          <w:lang w:val="en-US" w:eastAsia="zh-CN"/>
        </w:rPr>
        <w:t>Procedure of edge computing handling by local SMF</w:t>
      </w:r>
    </w:p>
    <w:p>
      <w:pPr>
        <w:pStyle w:val="69"/>
        <w:contextualSpacing w:val="0"/>
        <w:rPr>
          <w:del w:id="91" w:author="cmcc" w:date="2024-02-29T17:49:48Z"/>
          <w:rFonts w:hint="eastAsia" w:eastAsia="Times New Roman"/>
          <w:lang w:val="en-US" w:eastAsia="zh-CN"/>
        </w:rPr>
      </w:pPr>
      <w:r>
        <w:rPr>
          <w:rFonts w:hint="default" w:eastAsia="Times New Roman"/>
          <w:lang w:val="en-US" w:eastAsia="zh-CN"/>
        </w:rPr>
        <w:t>1.</w:t>
      </w:r>
      <w:r>
        <w:rPr>
          <w:rFonts w:hint="default" w:eastAsia="Times New Roman"/>
          <w:lang w:val="en-US" w:eastAsia="zh-CN"/>
        </w:rPr>
        <w:tab/>
      </w:r>
      <w:del w:id="92" w:author="cmcc" w:date="2024-02-29T17:49:48Z">
        <w:r>
          <w:rPr>
            <w:rFonts w:hint="eastAsia" w:eastAsia="Times New Roman"/>
            <w:lang w:val="en-US" w:eastAsia="zh-CN"/>
          </w:rPr>
          <w:delText xml:space="preserve">The registration procedure is performed as </w:delText>
        </w:r>
      </w:del>
      <w:del w:id="93" w:author="cmcc" w:date="2024-02-29T17:49:48Z">
        <w:r>
          <w:rPr/>
          <w:delText>described</w:delText>
        </w:r>
      </w:del>
      <w:del w:id="94" w:author="cmcc" w:date="2024-02-29T17:49:48Z">
        <w:r>
          <w:rPr>
            <w:rFonts w:hint="eastAsia" w:eastAsia="Times New Roman"/>
            <w:lang w:val="en-US" w:eastAsia="zh-CN"/>
          </w:rPr>
          <w:delText xml:space="preserve"> in clause 4.2.2.2.2 of TS 23.502 [3], with the following change:</w:delText>
        </w:r>
      </w:del>
    </w:p>
    <w:p>
      <w:pPr>
        <w:pStyle w:val="69"/>
        <w:ind w:firstLine="0" w:firstLineChars="0"/>
        <w:contextualSpacing w:val="0"/>
        <w:rPr>
          <w:del w:id="95" w:author="cmcc" w:date="2024-02-29T17:49:51Z"/>
          <w:rFonts w:hint="default" w:eastAsia="Times New Roman"/>
          <w:lang w:val="en-US" w:eastAsia="zh-CN"/>
        </w:rPr>
      </w:pPr>
      <w:del w:id="96" w:author="cmcc" w:date="2024-02-29T17:49:48Z">
        <w:r>
          <w:rPr>
            <w:rFonts w:hint="eastAsia" w:eastAsia="Times New Roman"/>
            <w:lang w:val="en-US" w:eastAsia="zh-CN"/>
          </w:rPr>
          <w:delText xml:space="preserve">- In step 16, </w:delText>
        </w:r>
      </w:del>
      <w:del w:id="97" w:author="cmcc" w:date="2024-02-29T17:49:48Z">
        <w:r>
          <w:rPr>
            <w:highlight w:val="none"/>
            <w:lang w:eastAsia="zh-CN"/>
          </w:rPr>
          <w:delText xml:space="preserve">the PCF provides the AMF with triggers for </w:delText>
        </w:r>
      </w:del>
      <w:del w:id="98" w:author="cmcc" w:date="2024-02-29T17:49:48Z">
        <w:r>
          <w:rPr>
            <w:rFonts w:hint="eastAsia"/>
            <w:highlight w:val="none"/>
            <w:lang w:val="en-US" w:eastAsia="zh-CN"/>
          </w:rPr>
          <w:delText>DNN for L-SMF selection</w:delText>
        </w:r>
      </w:del>
      <w:del w:id="99" w:author="cmcc" w:date="2024-02-29T17:49:48Z">
        <w:r>
          <w:rPr>
            <w:rFonts w:hint="eastAsia" w:eastAsia="Times New Roman"/>
            <w:lang w:val="en-US" w:eastAsia="zh-CN"/>
          </w:rPr>
          <w:delText>.</w:delText>
        </w:r>
      </w:del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del w:id="100" w:author="cmcc" w:date="2024-02-29T17:49:52Z">
        <w:r>
          <w:rPr>
            <w:rFonts w:hint="default" w:eastAsia="Times New Roman"/>
            <w:lang w:val="en-US" w:eastAsia="zh-CN"/>
          </w:rPr>
          <w:delText>2.</w:delText>
        </w:r>
      </w:del>
      <w:del w:id="101" w:author="cmcc" w:date="2024-02-29T17:49:53Z">
        <w:r>
          <w:rPr>
            <w:rFonts w:hint="default" w:eastAsia="Times New Roman"/>
            <w:lang w:val="en-US" w:eastAsia="zh-CN"/>
          </w:rPr>
          <w:tab/>
        </w:r>
      </w:del>
      <w:r>
        <w:rPr>
          <w:rFonts w:hint="eastAsia" w:eastAsia="Times New Roman"/>
          <w:lang w:val="en-US" w:eastAsia="zh-CN"/>
        </w:rPr>
        <w:t xml:space="preserve">Steps 1-11 of the UE-requested PDU Session Establishment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4.3.2.2.1 of TS 23.502 [3], with the following change:</w:t>
      </w:r>
    </w:p>
    <w:p>
      <w:pPr>
        <w:pStyle w:val="69"/>
        <w:ind w:firstLine="0" w:firstLineChars="0"/>
        <w:contextualSpacing w:val="0"/>
        <w:rPr>
          <w:ins w:id="102" w:author="cmcc1" w:date="2024-02-29T19:43:43Z"/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-In Step 11, the central SMF response with</w:t>
      </w:r>
      <w:del w:id="103" w:author="cmcc" w:date="2024-02-29T17:51:26Z">
        <w:r>
          <w:rPr>
            <w:rFonts w:hint="eastAsia"/>
            <w:highlight w:val="none"/>
            <w:lang w:val="en-US" w:eastAsia="zh-CN"/>
          </w:rPr>
          <w:delText xml:space="preserve"> </w:delText>
        </w:r>
      </w:del>
      <w:ins w:id="104" w:author="cmcc" w:date="2024-02-29T17:51:21Z">
        <w:r>
          <w:rPr>
            <w:rFonts w:hint="eastAsia"/>
            <w:highlight w:val="none"/>
            <w:lang w:val="en-US" w:eastAsia="zh-CN"/>
          </w:rPr>
          <w:t xml:space="preserve"> the indication of L-SMF selection</w:t>
        </w:r>
      </w:ins>
      <w:ins w:id="105" w:author="cmcc" w:date="2024-02-29T17:51:22Z">
        <w:r>
          <w:rPr>
            <w:rFonts w:hint="eastAsia"/>
            <w:highlight w:val="none"/>
            <w:lang w:val="en-US" w:eastAsia="zh-CN"/>
          </w:rPr>
          <w:t xml:space="preserve">, and </w:t>
        </w:r>
      </w:ins>
      <w:r>
        <w:rPr>
          <w:rFonts w:hint="eastAsia"/>
          <w:highlight w:val="none"/>
          <w:lang w:val="en-US" w:eastAsia="zh-CN"/>
        </w:rPr>
        <w:t>selected PCF ID or PCF address to AMF.</w:t>
      </w:r>
    </w:p>
    <w:p>
      <w:pPr>
        <w:pStyle w:val="69"/>
        <w:ind w:firstLine="0" w:firstLineChars="0"/>
        <w:contextualSpacing w:val="0"/>
        <w:rPr>
          <w:rFonts w:hint="default"/>
          <w:highlight w:val="green"/>
          <w:lang w:val="en-US" w:eastAsia="zh-CN"/>
          <w:rPrChange w:id="106" w:author="cmcc1" w:date="2024-02-29T19:46:40Z">
            <w:rPr>
              <w:rFonts w:hint="default"/>
              <w:highlight w:val="none"/>
              <w:lang w:val="en-US" w:eastAsia="zh-CN"/>
            </w:rPr>
          </w:rPrChange>
        </w:rPr>
      </w:pPr>
      <w:ins w:id="107" w:author="cmcc1" w:date="2024-02-29T19:43:44Z">
        <w:r>
          <w:rPr>
            <w:rFonts w:hint="eastAsia"/>
            <w:highlight w:val="green"/>
            <w:lang w:val="en-US" w:eastAsia="zh-CN"/>
            <w:rPrChange w:id="108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Ed</w:t>
        </w:r>
      </w:ins>
      <w:ins w:id="109" w:author="cmcc1" w:date="2024-02-29T19:43:45Z">
        <w:r>
          <w:rPr>
            <w:rFonts w:hint="eastAsia"/>
            <w:highlight w:val="green"/>
            <w:lang w:val="en-US" w:eastAsia="zh-CN"/>
            <w:rPrChange w:id="110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itor</w:t>
        </w:r>
      </w:ins>
      <w:ins w:id="111" w:author="cmcc1" w:date="2024-02-29T19:43:45Z">
        <w:r>
          <w:rPr>
            <w:rFonts w:hint="default"/>
            <w:highlight w:val="green"/>
            <w:lang w:val="en-US" w:eastAsia="zh-CN"/>
            <w:rPrChange w:id="112" w:author="cmcc1" w:date="2024-02-29T19:46:40Z">
              <w:rPr>
                <w:rFonts w:hint="default"/>
                <w:highlight w:val="none"/>
                <w:lang w:val="en-US" w:eastAsia="zh-CN"/>
              </w:rPr>
            </w:rPrChange>
          </w:rPr>
          <w:t>’</w:t>
        </w:r>
      </w:ins>
      <w:ins w:id="113" w:author="cmcc1" w:date="2024-02-29T19:43:45Z">
        <w:r>
          <w:rPr>
            <w:rFonts w:hint="eastAsia"/>
            <w:highlight w:val="green"/>
            <w:lang w:val="en-US" w:eastAsia="zh-CN"/>
            <w:rPrChange w:id="114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s </w:t>
        </w:r>
      </w:ins>
      <w:ins w:id="115" w:author="cmcc1" w:date="2024-02-29T19:43:46Z">
        <w:r>
          <w:rPr>
            <w:rFonts w:hint="eastAsia"/>
            <w:highlight w:val="green"/>
            <w:lang w:val="en-US" w:eastAsia="zh-CN"/>
            <w:rPrChange w:id="116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NOTE:</w:t>
        </w:r>
      </w:ins>
      <w:ins w:id="117" w:author="cmcc1" w:date="2024-02-29T19:43:47Z">
        <w:r>
          <w:rPr>
            <w:rFonts w:hint="eastAsia"/>
            <w:highlight w:val="green"/>
            <w:lang w:val="en-US" w:eastAsia="zh-CN"/>
            <w:rPrChange w:id="118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19" w:author="cmcc1" w:date="2024-02-29T19:43:54Z">
        <w:r>
          <w:rPr>
            <w:rFonts w:hint="eastAsia"/>
            <w:highlight w:val="green"/>
            <w:lang w:val="en-US" w:eastAsia="zh-CN"/>
            <w:rPrChange w:id="120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How th</w:t>
        </w:r>
      </w:ins>
      <w:ins w:id="121" w:author="cmcc1" w:date="2024-02-29T19:43:55Z">
        <w:r>
          <w:rPr>
            <w:rFonts w:hint="eastAsia"/>
            <w:highlight w:val="green"/>
            <w:lang w:val="en-US" w:eastAsia="zh-CN"/>
            <w:rPrChange w:id="122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e centr</w:t>
        </w:r>
      </w:ins>
      <w:ins w:id="123" w:author="cmcc1" w:date="2024-02-29T19:43:56Z">
        <w:r>
          <w:rPr>
            <w:rFonts w:hint="eastAsia"/>
            <w:highlight w:val="green"/>
            <w:lang w:val="en-US" w:eastAsia="zh-CN"/>
            <w:rPrChange w:id="124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al SM</w:t>
        </w:r>
      </w:ins>
      <w:ins w:id="125" w:author="cmcc1" w:date="2024-02-29T19:43:57Z">
        <w:r>
          <w:rPr>
            <w:rFonts w:hint="eastAsia"/>
            <w:highlight w:val="green"/>
            <w:lang w:val="en-US" w:eastAsia="zh-CN"/>
            <w:rPrChange w:id="126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F r</w:t>
        </w:r>
      </w:ins>
      <w:ins w:id="127" w:author="cmcc1" w:date="2024-02-29T19:43:58Z">
        <w:r>
          <w:rPr>
            <w:rFonts w:hint="eastAsia"/>
            <w:highlight w:val="green"/>
            <w:lang w:val="en-US" w:eastAsia="zh-CN"/>
            <w:rPrChange w:id="128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e</w:t>
        </w:r>
      </w:ins>
      <w:ins w:id="129" w:author="cmcc1" w:date="2024-02-29T19:43:59Z">
        <w:r>
          <w:rPr>
            <w:rFonts w:hint="eastAsia"/>
            <w:highlight w:val="green"/>
            <w:lang w:val="en-US" w:eastAsia="zh-CN"/>
            <w:rPrChange w:id="130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cei</w:t>
        </w:r>
      </w:ins>
      <w:ins w:id="131" w:author="cmcc1" w:date="2024-02-29T19:44:00Z">
        <w:r>
          <w:rPr>
            <w:rFonts w:hint="eastAsia"/>
            <w:highlight w:val="green"/>
            <w:lang w:val="en-US" w:eastAsia="zh-CN"/>
            <w:rPrChange w:id="132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ves </w:t>
        </w:r>
      </w:ins>
      <w:ins w:id="133" w:author="cmcc1" w:date="2024-02-29T19:44:01Z">
        <w:r>
          <w:rPr>
            <w:rFonts w:hint="eastAsia"/>
            <w:highlight w:val="green"/>
            <w:lang w:val="en-US" w:eastAsia="zh-CN"/>
            <w:rPrChange w:id="134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the indi</w:t>
        </w:r>
      </w:ins>
      <w:ins w:id="135" w:author="cmcc1" w:date="2024-02-29T19:44:02Z">
        <w:r>
          <w:rPr>
            <w:rFonts w:hint="eastAsia"/>
            <w:highlight w:val="green"/>
            <w:lang w:val="en-US" w:eastAsia="zh-CN"/>
            <w:rPrChange w:id="136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cat</w:t>
        </w:r>
      </w:ins>
      <w:ins w:id="137" w:author="cmcc1" w:date="2024-02-29T19:57:26Z">
        <w:r>
          <w:rPr>
            <w:rFonts w:hint="eastAsia"/>
            <w:highlight w:val="green"/>
            <w:lang w:val="en-US" w:eastAsia="zh-CN"/>
          </w:rPr>
          <w:t>i</w:t>
        </w:r>
      </w:ins>
      <w:ins w:id="138" w:author="cmcc1" w:date="2024-02-29T19:44:02Z">
        <w:r>
          <w:rPr>
            <w:rFonts w:hint="eastAsia"/>
            <w:highlight w:val="green"/>
            <w:lang w:val="en-US" w:eastAsia="zh-CN"/>
            <w:rPrChange w:id="139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on </w:t>
        </w:r>
      </w:ins>
      <w:ins w:id="140" w:author="cmcc1" w:date="2024-02-29T19:44:11Z">
        <w:r>
          <w:rPr>
            <w:rFonts w:hint="eastAsia"/>
            <w:highlight w:val="green"/>
            <w:lang w:val="en-US" w:eastAsia="zh-CN"/>
            <w:rPrChange w:id="141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to tri</w:t>
        </w:r>
      </w:ins>
      <w:ins w:id="142" w:author="cmcc1" w:date="2024-02-29T19:44:12Z">
        <w:r>
          <w:rPr>
            <w:rFonts w:hint="eastAsia"/>
            <w:highlight w:val="green"/>
            <w:lang w:val="en-US" w:eastAsia="zh-CN"/>
            <w:rPrChange w:id="143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gger the </w:t>
        </w:r>
      </w:ins>
      <w:ins w:id="144" w:author="cmcc1" w:date="2024-02-29T19:44:04Z">
        <w:r>
          <w:rPr>
            <w:rFonts w:hint="eastAsia"/>
            <w:highlight w:val="green"/>
            <w:lang w:val="en-US" w:eastAsia="zh-CN"/>
            <w:rPrChange w:id="145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L-</w:t>
        </w:r>
      </w:ins>
      <w:ins w:id="146" w:author="cmcc1" w:date="2024-02-29T19:44:05Z">
        <w:r>
          <w:rPr>
            <w:rFonts w:hint="eastAsia"/>
            <w:highlight w:val="green"/>
            <w:lang w:val="en-US" w:eastAsia="zh-CN"/>
            <w:rPrChange w:id="147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SMF </w:t>
        </w:r>
      </w:ins>
      <w:ins w:id="148" w:author="cmcc1" w:date="2024-02-29T19:44:06Z">
        <w:r>
          <w:rPr>
            <w:rFonts w:hint="eastAsia"/>
            <w:highlight w:val="green"/>
            <w:lang w:val="en-US" w:eastAsia="zh-CN"/>
            <w:rPrChange w:id="149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selectio</w:t>
        </w:r>
      </w:ins>
      <w:ins w:id="150" w:author="cmcc1" w:date="2024-02-29T19:44:07Z">
        <w:r>
          <w:rPr>
            <w:rFonts w:hint="eastAsia"/>
            <w:highlight w:val="green"/>
            <w:lang w:val="en-US" w:eastAsia="zh-CN"/>
            <w:rPrChange w:id="151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n </w:t>
        </w:r>
      </w:ins>
      <w:ins w:id="152" w:author="cmcc1" w:date="2024-02-29T19:44:16Z">
        <w:r>
          <w:rPr>
            <w:rFonts w:hint="eastAsia"/>
            <w:highlight w:val="green"/>
            <w:lang w:val="en-US" w:eastAsia="zh-CN"/>
            <w:rPrChange w:id="153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is </w:t>
        </w:r>
      </w:ins>
      <w:ins w:id="154" w:author="cmcc1" w:date="2024-02-29T19:44:17Z">
        <w:r>
          <w:rPr>
            <w:rFonts w:hint="eastAsia"/>
            <w:highlight w:val="green"/>
            <w:lang w:val="en-US" w:eastAsia="zh-CN"/>
            <w:rPrChange w:id="155" w:author="cmcc1" w:date="2024-02-29T19:46:40Z">
              <w:rPr>
                <w:rFonts w:hint="eastAsia"/>
                <w:highlight w:val="none"/>
                <w:lang w:val="en-US" w:eastAsia="zh-CN"/>
              </w:rPr>
            </w:rPrChange>
          </w:rPr>
          <w:t>FFS</w:t>
        </w:r>
      </w:ins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ins w:id="156" w:author="cmcc" w:date="2024-02-29T17:51:49Z">
        <w:r>
          <w:rPr>
            <w:rFonts w:hint="eastAsia" w:eastAsia="宋体"/>
            <w:lang w:val="en-US" w:eastAsia="zh-CN"/>
          </w:rPr>
          <w:t>2</w:t>
        </w:r>
      </w:ins>
      <w:del w:id="157" w:author="cmcc" w:date="2024-02-29T17:51:49Z">
        <w:r>
          <w:rPr>
            <w:rFonts w:hint="default" w:eastAsia="宋体"/>
            <w:lang w:val="en-US" w:eastAsia="zh-CN"/>
          </w:rPr>
          <w:delText>3</w:delText>
        </w:r>
      </w:del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del w:id="158" w:author="cmcc" w:date="2024-02-29T17:52:29Z">
        <w:r>
          <w:rPr>
            <w:rFonts w:hint="eastAsia" w:eastAsia="Times New Roman"/>
            <w:lang w:val="en-IN" w:eastAsia="en-GB"/>
          </w:rPr>
          <w:delText xml:space="preserve">If AMF determines the DNN of the PDU </w:delText>
        </w:r>
      </w:del>
      <w:del w:id="159" w:author="cmcc" w:date="2024-02-29T17:52:29Z">
        <w:r>
          <w:rPr>
            <w:rFonts w:hint="eastAsia" w:eastAsia="宋体"/>
            <w:lang w:val="en-US" w:eastAsia="zh-CN"/>
          </w:rPr>
          <w:delText>S</w:delText>
        </w:r>
      </w:del>
      <w:del w:id="160" w:author="cmcc" w:date="2024-02-29T17:52:29Z">
        <w:r>
          <w:rPr>
            <w:rFonts w:hint="eastAsia" w:eastAsia="Times New Roman"/>
            <w:lang w:val="en-IN" w:eastAsia="en-GB"/>
          </w:rPr>
          <w:delText xml:space="preserve">ession </w:delText>
        </w:r>
      </w:del>
      <w:del w:id="161" w:author="cmcc" w:date="2024-02-29T17:52:29Z">
        <w:r>
          <w:rPr>
            <w:rFonts w:hint="eastAsia" w:eastAsia="宋体"/>
            <w:lang w:val="en-US" w:eastAsia="zh-CN"/>
          </w:rPr>
          <w:delText>E</w:delText>
        </w:r>
      </w:del>
      <w:del w:id="162" w:author="cmcc" w:date="2024-02-29T17:52:29Z">
        <w:r>
          <w:rPr>
            <w:rFonts w:hint="eastAsia" w:eastAsia="Times New Roman"/>
            <w:lang w:val="en-IN" w:eastAsia="en-GB"/>
          </w:rPr>
          <w:delText>stablish</w:delText>
        </w:r>
      </w:del>
      <w:del w:id="163" w:author="cmcc" w:date="2024-02-29T17:52:29Z">
        <w:r>
          <w:rPr>
            <w:rFonts w:hint="eastAsia" w:eastAsia="宋体"/>
            <w:lang w:val="en-US" w:eastAsia="zh-CN"/>
          </w:rPr>
          <w:delText>ment</w:delText>
        </w:r>
      </w:del>
      <w:del w:id="164" w:author="cmcc" w:date="2024-02-29T17:52:29Z">
        <w:r>
          <w:rPr>
            <w:rFonts w:hint="eastAsia" w:eastAsia="Times New Roman"/>
            <w:lang w:val="en-IN" w:eastAsia="en-GB"/>
          </w:rPr>
          <w:delText xml:space="preserve"> </w:delText>
        </w:r>
      </w:del>
      <w:del w:id="165" w:author="cmcc" w:date="2024-02-29T17:52:29Z">
        <w:r>
          <w:rPr>
            <w:rFonts w:hint="eastAsia" w:eastAsia="宋体"/>
            <w:lang w:val="en-US" w:eastAsia="zh-CN"/>
          </w:rPr>
          <w:delText>R</w:delText>
        </w:r>
      </w:del>
      <w:del w:id="166" w:author="cmcc" w:date="2024-02-29T17:52:29Z">
        <w:r>
          <w:rPr>
            <w:rFonts w:hint="eastAsia" w:eastAsia="Times New Roman"/>
            <w:lang w:val="en-IN" w:eastAsia="en-GB"/>
          </w:rPr>
          <w:delText>equest is indicated for L-SMF selection</w:delText>
        </w:r>
      </w:del>
      <w:del w:id="167" w:author="cmcc" w:date="2024-02-29T17:52:29Z">
        <w:r>
          <w:rPr>
            <w:rFonts w:hint="eastAsia" w:eastAsia="Times New Roman"/>
            <w:lang w:val="en-US" w:eastAsia="zh-CN"/>
          </w:rPr>
          <w:delText>, the</w:delText>
        </w:r>
      </w:del>
      <w:del w:id="168" w:author="cmcc" w:date="2024-02-29T17:52:31Z">
        <w:r>
          <w:rPr>
            <w:rFonts w:hint="eastAsia" w:eastAsia="Times New Roman"/>
            <w:lang w:val="en-US" w:eastAsia="zh-CN"/>
          </w:rPr>
          <w:delText xml:space="preserve"> </w:delText>
        </w:r>
      </w:del>
      <w:r>
        <w:rPr>
          <w:rFonts w:hint="eastAsia" w:eastAsia="Times New Roman"/>
          <w:lang w:val="en-US" w:eastAsia="zh-CN"/>
        </w:rPr>
        <w:t xml:space="preserve">AMF </w:t>
      </w:r>
      <w:ins w:id="169" w:author="cmcc" w:date="2024-02-29T17:52:34Z">
        <w:r>
          <w:rPr>
            <w:rFonts w:hint="eastAsia" w:eastAsia="Times New Roman"/>
            <w:lang w:val="en-US" w:eastAsia="zh-CN"/>
          </w:rPr>
          <w:t>s</w:t>
        </w:r>
      </w:ins>
      <w:ins w:id="170" w:author="cmcc" w:date="2024-02-29T17:52:35Z">
        <w:r>
          <w:rPr>
            <w:rFonts w:hint="eastAsia" w:eastAsia="Times New Roman"/>
            <w:lang w:val="en-US" w:eastAsia="zh-CN"/>
          </w:rPr>
          <w:t>elect</w:t>
        </w:r>
      </w:ins>
      <w:ins w:id="171" w:author="cmcc" w:date="2024-02-29T17:52:38Z">
        <w:r>
          <w:rPr>
            <w:rFonts w:hint="eastAsia" w:eastAsia="Times New Roman"/>
            <w:lang w:val="en-US" w:eastAsia="zh-CN"/>
          </w:rPr>
          <w:t>s</w:t>
        </w:r>
      </w:ins>
      <w:ins w:id="172" w:author="cmcc" w:date="2024-02-29T17:52:39Z">
        <w:r>
          <w:rPr>
            <w:rFonts w:hint="eastAsia" w:eastAsia="Times New Roman"/>
            <w:lang w:val="en-US" w:eastAsia="zh-CN"/>
          </w:rPr>
          <w:t xml:space="preserve"> </w:t>
        </w:r>
      </w:ins>
      <w:ins w:id="173" w:author="cmcc" w:date="2024-02-29T17:52:40Z">
        <w:r>
          <w:rPr>
            <w:rFonts w:hint="eastAsia" w:eastAsia="Times New Roman"/>
            <w:lang w:val="en-US" w:eastAsia="zh-CN"/>
          </w:rPr>
          <w:t>t</w:t>
        </w:r>
      </w:ins>
      <w:ins w:id="174" w:author="cmcc" w:date="2024-02-29T17:52:41Z">
        <w:r>
          <w:rPr>
            <w:rFonts w:hint="eastAsia" w:eastAsia="Times New Roman"/>
            <w:lang w:val="en-US" w:eastAsia="zh-CN"/>
          </w:rPr>
          <w:t xml:space="preserve">he </w:t>
        </w:r>
      </w:ins>
      <w:ins w:id="175" w:author="cmcc" w:date="2024-02-29T17:52:50Z">
        <w:r>
          <w:rPr>
            <w:rFonts w:hint="eastAsia" w:eastAsia="Times New Roman"/>
            <w:lang w:val="en-US" w:eastAsia="zh-CN"/>
          </w:rPr>
          <w:t>L</w:t>
        </w:r>
      </w:ins>
      <w:ins w:id="176" w:author="cmcc" w:date="2024-02-29T17:52:51Z">
        <w:r>
          <w:rPr>
            <w:rFonts w:hint="eastAsia" w:eastAsia="Times New Roman"/>
            <w:lang w:val="en-US" w:eastAsia="zh-CN"/>
          </w:rPr>
          <w:t>-SMF</w:t>
        </w:r>
      </w:ins>
      <w:ins w:id="177" w:author="cmcc" w:date="2024-02-29T18:05:24Z">
        <w:r>
          <w:rPr>
            <w:rFonts w:hint="eastAsia" w:eastAsia="Times New Roman"/>
            <w:lang w:val="en-US" w:eastAsia="zh-CN"/>
          </w:rPr>
          <w:t xml:space="preserve"> with </w:t>
        </w:r>
      </w:ins>
      <w:ins w:id="178" w:author="cmcc" w:date="2024-02-29T18:05:25Z">
        <w:r>
          <w:rPr>
            <w:rFonts w:hint="eastAsia" w:eastAsia="Times New Roman"/>
            <w:lang w:val="en-US" w:eastAsia="zh-CN"/>
          </w:rPr>
          <w:t>consider</w:t>
        </w:r>
      </w:ins>
      <w:ins w:id="179" w:author="cmcc" w:date="2024-02-29T18:05:26Z">
        <w:r>
          <w:rPr>
            <w:rFonts w:hint="eastAsia" w:eastAsia="Times New Roman"/>
            <w:lang w:val="en-US" w:eastAsia="zh-CN"/>
          </w:rPr>
          <w:t xml:space="preserve">ing the </w:t>
        </w:r>
      </w:ins>
      <w:ins w:id="180" w:author="cmcc" w:date="2024-02-29T18:05:29Z">
        <w:r>
          <w:rPr>
            <w:rFonts w:hint="eastAsia" w:eastAsia="Times New Roman"/>
            <w:lang w:val="en-US" w:eastAsia="zh-CN"/>
          </w:rPr>
          <w:t>UE</w:t>
        </w:r>
      </w:ins>
      <w:ins w:id="181" w:author="cmcc" w:date="2024-02-29T18:05:30Z">
        <w:r>
          <w:rPr>
            <w:rFonts w:hint="eastAsia" w:eastAsia="Times New Roman"/>
            <w:lang w:val="en-US" w:eastAsia="zh-CN"/>
          </w:rPr>
          <w:t xml:space="preserve"> loca</w:t>
        </w:r>
      </w:ins>
      <w:ins w:id="182" w:author="cmcc" w:date="2024-02-29T18:05:31Z">
        <w:r>
          <w:rPr>
            <w:rFonts w:hint="eastAsia" w:eastAsia="Times New Roman"/>
            <w:lang w:val="en-US" w:eastAsia="zh-CN"/>
          </w:rPr>
          <w:t>tion</w:t>
        </w:r>
      </w:ins>
      <w:ins w:id="183" w:author="cmcc" w:date="2024-02-29T18:06:53Z">
        <w:r>
          <w:rPr>
            <w:rFonts w:hint="eastAsia" w:eastAsia="Times New Roman"/>
            <w:lang w:val="en-US" w:eastAsia="zh-CN"/>
          </w:rPr>
          <w:t>.</w:t>
        </w:r>
      </w:ins>
      <w:del w:id="184" w:author="cmcc" w:date="2024-02-29T17:52:54Z">
        <w:r>
          <w:rPr>
            <w:rFonts w:hint="eastAsia" w:eastAsia="Times New Roman"/>
            <w:lang w:val="en-US" w:eastAsia="zh-CN"/>
          </w:rPr>
          <w:delText>obtains the DNN of L-SMF selection</w:delText>
        </w:r>
      </w:del>
      <w:del w:id="185" w:author="cmcc" w:date="2024-02-29T17:52:54Z">
        <w:r>
          <w:rPr>
            <w:rFonts w:hint="default" w:eastAsia="Times New Roman"/>
            <w:lang w:val="en-US" w:eastAsia="zh-CN"/>
          </w:rPr>
          <w:delText xml:space="preserve"> by invoking Npcf_PolicyControl_Update service</w:delText>
        </w:r>
      </w:del>
      <w:r>
        <w:rPr>
          <w:rFonts w:hint="eastAsia" w:eastAsia="Times New Roman"/>
          <w:lang w:val="en-US" w:eastAsia="zh-CN"/>
        </w:rPr>
        <w:t>.</w:t>
      </w:r>
    </w:p>
    <w:p>
      <w:pPr>
        <w:pStyle w:val="69"/>
        <w:contextualSpacing w:val="0"/>
        <w:rPr>
          <w:del w:id="186" w:author="cmcc" w:date="2024-02-29T17:55:09Z"/>
          <w:rFonts w:hint="eastAsia" w:eastAsia="Times New Roman"/>
          <w:lang w:val="en-US" w:eastAsia="zh-CN"/>
        </w:rPr>
      </w:pPr>
      <w:ins w:id="187" w:author="cmcc" w:date="2024-02-29T17:55:07Z">
        <w:r>
          <w:rPr>
            <w:rFonts w:hint="eastAsia" w:eastAsia="Times New Roman"/>
            <w:lang w:val="en-US" w:eastAsia="zh-CN"/>
          </w:rPr>
          <w:t>3</w:t>
        </w:r>
      </w:ins>
      <w:ins w:id="188" w:author="cmcc" w:date="2024-02-29T17:55:08Z">
        <w:r>
          <w:rPr>
            <w:rFonts w:hint="eastAsia" w:eastAsia="Times New Roman"/>
            <w:lang w:val="en-US" w:eastAsia="zh-CN"/>
          </w:rPr>
          <w:t>.</w:t>
        </w:r>
      </w:ins>
      <w:del w:id="189" w:author="cmcc" w:date="2024-02-29T17:55:09Z">
        <w:r>
          <w:rPr>
            <w:rFonts w:hint="eastAsia" w:eastAsia="Times New Roman"/>
            <w:lang w:val="en-US" w:eastAsia="zh-CN"/>
          </w:rPr>
          <w:delText>4.</w:delText>
        </w:r>
      </w:del>
      <w:del w:id="190" w:author="cmcc" w:date="2024-02-29T17:55:09Z">
        <w:r>
          <w:rPr>
            <w:rFonts w:hint="eastAsia" w:eastAsia="Times New Roman"/>
            <w:lang w:val="en-US" w:eastAsia="zh-CN"/>
          </w:rPr>
          <w:tab/>
        </w:r>
      </w:del>
      <w:del w:id="191" w:author="cmcc" w:date="2024-02-29T17:55:09Z">
        <w:r>
          <w:rPr>
            <w:rFonts w:hint="eastAsia" w:eastAsia="Times New Roman"/>
            <w:lang w:val="en-US" w:eastAsia="zh-CN"/>
          </w:rPr>
          <w:delText>AMF performs L-SMF selection based on the DNN obtained from PCF.</w:delText>
        </w:r>
      </w:del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del w:id="192" w:author="cmcc" w:date="2024-02-29T17:55:10Z">
        <w:r>
          <w:rPr>
            <w:rFonts w:hint="eastAsia" w:eastAsia="Times New Roman"/>
            <w:lang w:val="en-US" w:eastAsia="zh-CN"/>
          </w:rPr>
          <w:delText>5.</w:delText>
        </w:r>
      </w:del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AMF </w:t>
      </w:r>
      <w:ins w:id="193" w:author="cmcc" w:date="2024-02-29T17:55:40Z">
        <w:r>
          <w:rPr>
            <w:rFonts w:hint="eastAsia" w:eastAsia="Times New Roman"/>
            <w:lang w:val="en-US" w:eastAsia="zh-CN"/>
          </w:rPr>
          <w:t>trig</w:t>
        </w:r>
      </w:ins>
      <w:ins w:id="194" w:author="cmcc" w:date="2024-02-29T17:55:41Z">
        <w:r>
          <w:rPr>
            <w:rFonts w:hint="eastAsia" w:eastAsia="Times New Roman"/>
            <w:lang w:val="en-US" w:eastAsia="zh-CN"/>
          </w:rPr>
          <w:t>ger</w:t>
        </w:r>
      </w:ins>
      <w:ins w:id="195" w:author="cmcc" w:date="2024-02-29T17:55:50Z">
        <w:r>
          <w:rPr>
            <w:rFonts w:hint="eastAsia" w:eastAsia="Times New Roman"/>
            <w:lang w:val="en-US" w:eastAsia="zh-CN"/>
          </w:rPr>
          <w:t>s</w:t>
        </w:r>
      </w:ins>
      <w:ins w:id="196" w:author="cmcc" w:date="2024-02-29T17:55:41Z">
        <w:r>
          <w:rPr>
            <w:rFonts w:hint="eastAsia" w:eastAsia="Times New Roman"/>
            <w:lang w:val="en-US" w:eastAsia="zh-CN"/>
          </w:rPr>
          <w:t xml:space="preserve"> ano</w:t>
        </w:r>
      </w:ins>
      <w:ins w:id="197" w:author="cmcc" w:date="2024-02-29T17:55:42Z">
        <w:r>
          <w:rPr>
            <w:rFonts w:hint="eastAsia" w:eastAsia="Times New Roman"/>
            <w:lang w:val="en-US" w:eastAsia="zh-CN"/>
          </w:rPr>
          <w:t>ther PDU</w:t>
        </w:r>
      </w:ins>
      <w:ins w:id="198" w:author="cmcc" w:date="2024-02-29T17:55:43Z">
        <w:r>
          <w:rPr>
            <w:rFonts w:hint="eastAsia" w:eastAsia="Times New Roman"/>
            <w:lang w:val="en-US" w:eastAsia="zh-CN"/>
          </w:rPr>
          <w:t xml:space="preserve"> sessio</w:t>
        </w:r>
      </w:ins>
      <w:ins w:id="199" w:author="cmcc" w:date="2024-02-29T17:55:44Z">
        <w:r>
          <w:rPr>
            <w:rFonts w:hint="eastAsia" w:eastAsia="Times New Roman"/>
            <w:lang w:val="en-US" w:eastAsia="zh-CN"/>
          </w:rPr>
          <w:t>n es</w:t>
        </w:r>
      </w:ins>
      <w:ins w:id="200" w:author="cmcc" w:date="2024-02-29T17:55:45Z">
        <w:r>
          <w:rPr>
            <w:rFonts w:hint="eastAsia" w:eastAsia="Times New Roman"/>
            <w:lang w:val="en-US" w:eastAsia="zh-CN"/>
          </w:rPr>
          <w:t>tabl</w:t>
        </w:r>
      </w:ins>
      <w:ins w:id="201" w:author="cmcc" w:date="2024-02-29T17:55:46Z">
        <w:r>
          <w:rPr>
            <w:rFonts w:hint="eastAsia" w:eastAsia="Times New Roman"/>
            <w:lang w:val="en-US" w:eastAsia="zh-CN"/>
          </w:rPr>
          <w:t>ishmen</w:t>
        </w:r>
      </w:ins>
      <w:ins w:id="202" w:author="cmcc" w:date="2024-02-29T17:55:47Z">
        <w:r>
          <w:rPr>
            <w:rFonts w:hint="eastAsia" w:eastAsia="Times New Roman"/>
            <w:lang w:val="en-US" w:eastAsia="zh-CN"/>
          </w:rPr>
          <w:t xml:space="preserve">t and </w:t>
        </w:r>
      </w:ins>
      <w:r>
        <w:rPr>
          <w:rFonts w:hint="eastAsia" w:eastAsia="Times New Roman"/>
          <w:lang w:val="en-US" w:eastAsia="zh-CN"/>
        </w:rPr>
        <w:t>sends the PCF address or PCF ID to the L-SMF by invoking Nsmf_PDUSession_CreateSMContext Request service.</w:t>
      </w:r>
    </w:p>
    <w:p>
      <w:pPr>
        <w:pStyle w:val="69"/>
        <w:contextualSpacing w:val="0"/>
        <w:rPr>
          <w:rFonts w:hint="default" w:eastAsia="Times New Roman"/>
          <w:lang w:val="en-US" w:eastAsia="zh-CN"/>
        </w:rPr>
      </w:pPr>
      <w:del w:id="203" w:author="cmcc" w:date="2024-02-29T18:00:05Z">
        <w:r>
          <w:rPr>
            <w:rFonts w:hint="default" w:eastAsia="Times New Roman"/>
            <w:lang w:val="en-US" w:eastAsia="zh-CN"/>
          </w:rPr>
          <w:delText>6</w:delText>
        </w:r>
      </w:del>
      <w:ins w:id="204" w:author="cmcc" w:date="2024-02-29T18:00:05Z">
        <w:r>
          <w:rPr>
            <w:rFonts w:hint="eastAsia" w:eastAsia="Times New Roman"/>
            <w:lang w:val="en-US" w:eastAsia="zh-CN"/>
          </w:rPr>
          <w:t>4</w:t>
        </w:r>
      </w:ins>
      <w:r>
        <w:rPr>
          <w:rFonts w:hint="eastAsia" w:eastAsia="Times New Roman"/>
          <w:lang w:val="en-US" w:eastAsia="zh-CN"/>
        </w:rPr>
        <w:t>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L-SMF obtains offloading policy from PCF via SM Policy Association Establish procedure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4.16.4 of TS 23.502 [3].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del w:id="205" w:author="cmcc" w:date="2024-02-29T18:00:14Z">
        <w:r>
          <w:rPr>
            <w:rFonts w:hint="default" w:eastAsia="Times New Roman"/>
            <w:lang w:val="en-US" w:eastAsia="zh-CN"/>
          </w:rPr>
          <w:delText>7</w:delText>
        </w:r>
      </w:del>
      <w:ins w:id="206" w:author="cmcc" w:date="2024-02-29T18:00:14Z">
        <w:r>
          <w:rPr>
            <w:rFonts w:hint="eastAsia" w:eastAsia="Times New Roman"/>
            <w:lang w:val="en-US" w:eastAsia="zh-CN"/>
          </w:rPr>
          <w:t>5</w:t>
        </w:r>
      </w:ins>
      <w:r>
        <w:rPr>
          <w:rFonts w:hint="eastAsia" w:eastAsia="Times New Roman"/>
          <w:lang w:val="en-US" w:eastAsia="zh-CN"/>
        </w:rPr>
        <w:t>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L-SMF selects UL CL/BP and optionally L-PSA </w:t>
      </w:r>
      <w:r>
        <w:t>as described in clause 6.3.3 of TS 23.501 [2]</w:t>
      </w:r>
      <w:r>
        <w:rPr>
          <w:rFonts w:hint="eastAsia" w:eastAsia="Times New Roman"/>
          <w:lang w:val="en-US" w:eastAsia="zh-CN"/>
        </w:rPr>
        <w:t>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del w:id="207" w:author="cmcc" w:date="2024-02-29T18:00:24Z">
        <w:r>
          <w:rPr>
            <w:rFonts w:hint="default" w:eastAsia="Times New Roman"/>
            <w:lang w:val="en-US" w:eastAsia="zh-CN"/>
          </w:rPr>
          <w:delText>8</w:delText>
        </w:r>
      </w:del>
      <w:ins w:id="208" w:author="cmcc" w:date="2024-02-29T18:00:24Z">
        <w:r>
          <w:rPr>
            <w:rFonts w:hint="eastAsia" w:eastAsia="Times New Roman"/>
            <w:lang w:val="en-US" w:eastAsia="zh-CN"/>
          </w:rPr>
          <w:t>6</w:t>
        </w:r>
      </w:ins>
      <w:r>
        <w:rPr>
          <w:rFonts w:hint="eastAsia" w:eastAsia="Times New Roman"/>
          <w:lang w:val="en-US" w:eastAsia="zh-CN"/>
        </w:rPr>
        <w:t>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Steps 9-14 of the UE-requested PDU Session Establishment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4.3.2.2.1 of TS 23.502 [3], with the following changes: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SMF is replaced by L-SMF.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CN Tunnel Info is UL CL/BP CN Tunnel Info.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In this step, the (R)AN obtains the CN Tunnel Info of the UL CL/BP UPF.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del w:id="209" w:author="cmcc" w:date="2024-02-29T18:00:40Z">
        <w:r>
          <w:rPr>
            <w:rFonts w:hint="default" w:eastAsia="Times New Roman"/>
            <w:lang w:val="en-US" w:eastAsia="zh-CN"/>
          </w:rPr>
          <w:delText>9</w:delText>
        </w:r>
      </w:del>
      <w:ins w:id="210" w:author="cmcc" w:date="2024-02-29T18:00:40Z">
        <w:r>
          <w:rPr>
            <w:rFonts w:hint="eastAsia" w:eastAsia="Times New Roman"/>
            <w:lang w:val="en-US" w:eastAsia="zh-CN"/>
          </w:rPr>
          <w:t>7</w:t>
        </w:r>
      </w:ins>
      <w:r>
        <w:rPr>
          <w:rFonts w:hint="eastAsia" w:eastAsia="Times New Roman"/>
          <w:lang w:val="en-US" w:eastAsia="zh-CN"/>
        </w:rPr>
        <w:t>.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Steps 15-17 of the UE-requested PDU Session Establishment procedure is performed as </w:t>
      </w:r>
      <w:r>
        <w:t>described</w:t>
      </w:r>
      <w:r>
        <w:rPr>
          <w:rFonts w:hint="eastAsia" w:eastAsia="Times New Roman"/>
          <w:lang w:val="en-US" w:eastAsia="zh-CN"/>
        </w:rPr>
        <w:t xml:space="preserve"> in clause 4.3.2.2.1 of TS 23.502 [3], with the following change: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AN Tunnel Info is replaced by UL CL/BP CN Tunnel Info.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del w:id="211" w:author="cmcc" w:date="2024-02-29T18:01:54Z">
        <w:r>
          <w:rPr>
            <w:rFonts w:hint="eastAsia" w:eastAsia="Times New Roman"/>
            <w:lang w:val="en-US" w:eastAsia="zh-CN"/>
          </w:rPr>
          <w:delText>In this step, the central PSA UPF obtains the UL CL/BP CN Tunnel Info.</w:delText>
        </w:r>
      </w:del>
    </w:p>
    <w:p>
      <w:pPr>
        <w:pStyle w:val="69"/>
        <w:contextualSpacing w:val="0"/>
        <w:rPr>
          <w:del w:id="212" w:author="cmcc" w:date="2024-02-29T18:01:12Z"/>
          <w:rFonts w:hint="eastAsia" w:eastAsia="Times New Roman"/>
          <w:lang w:val="en-US" w:eastAsia="zh-CN"/>
        </w:rPr>
      </w:pPr>
      <w:del w:id="213" w:author="cmcc" w:date="2024-02-29T18:01:12Z">
        <w:r>
          <w:rPr>
            <w:rFonts w:hint="eastAsia" w:eastAsia="Times New Roman"/>
            <w:lang w:val="en-US" w:eastAsia="zh-CN"/>
          </w:rPr>
          <w:delText xml:space="preserve">10. Steps 15-17 of the UE-requested PDU Session Establishment procedure is performed as </w:delText>
        </w:r>
      </w:del>
      <w:del w:id="214" w:author="cmcc" w:date="2024-02-29T18:01:12Z">
        <w:r>
          <w:rPr/>
          <w:delText>described</w:delText>
        </w:r>
      </w:del>
      <w:del w:id="215" w:author="cmcc" w:date="2024-02-29T18:01:12Z">
        <w:r>
          <w:rPr>
            <w:rFonts w:hint="eastAsia" w:eastAsia="Times New Roman"/>
            <w:lang w:val="en-US" w:eastAsia="zh-CN"/>
          </w:rPr>
          <w:delText xml:space="preserve"> in clause 4.3.2.2.1 of TS 23.502 [3], with the following changes:</w:delText>
        </w:r>
      </w:del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SMF is replaced by L-SMF.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 In step 15, AMF also sends PSA CN Tunnel Info to the L-SMF.</w:t>
      </w:r>
    </w:p>
    <w:p>
      <w:pPr>
        <w:pStyle w:val="69"/>
        <w:ind w:firstLine="0" w:firstLineChars="0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- In step 16a, L-SMF also </w:t>
      </w:r>
      <w:r>
        <w:t xml:space="preserve">provides </w:t>
      </w:r>
      <w:r>
        <w:rPr>
          <w:rFonts w:hint="eastAsia"/>
          <w:lang w:val="en-US" w:eastAsia="zh-CN"/>
        </w:rPr>
        <w:t>PSA CN</w:t>
      </w:r>
      <w:r>
        <w:t xml:space="preserve"> Tunnel Info </w:t>
      </w:r>
      <w:r>
        <w:rPr>
          <w:rFonts w:eastAsia="宋体"/>
          <w:lang w:eastAsia="zh-CN"/>
        </w:rPr>
        <w:t xml:space="preserve">to the </w:t>
      </w:r>
      <w:r>
        <w:rPr>
          <w:rFonts w:hint="eastAsia" w:eastAsia="宋体"/>
          <w:lang w:val="en-US" w:eastAsia="zh-CN"/>
        </w:rPr>
        <w:t>UL CL/BP</w:t>
      </w:r>
      <w:r>
        <w:rPr>
          <w:rFonts w:hint="eastAsia" w:eastAsia="Times New Roman"/>
          <w:lang w:val="en-US" w:eastAsia="zh-CN"/>
        </w:rPr>
        <w:t>.</w:t>
      </w:r>
    </w:p>
    <w:p>
      <w:pPr>
        <w:pStyle w:val="69"/>
        <w:ind w:firstLine="0" w:firstLineChars="0"/>
        <w:contextualSpacing w:val="0"/>
        <w:rPr>
          <w:rFonts w:hint="default" w:eastAsia="Times New Roman"/>
          <w:lang w:val="en-US" w:eastAsia="zh-CN"/>
        </w:rPr>
      </w:pPr>
      <w:del w:id="216" w:author="cmcc" w:date="2024-02-29T18:01:59Z">
        <w:r>
          <w:rPr>
            <w:rFonts w:hint="eastAsia" w:eastAsia="Times New Roman"/>
            <w:lang w:val="en-US" w:eastAsia="zh-CN"/>
          </w:rPr>
          <w:delText>In this step, the UL CL/BP obtains the AN Tunnel Info and PSA CN Tunnel Info.</w:delText>
        </w:r>
      </w:del>
    </w:p>
    <w:p>
      <w:pPr>
        <w:pStyle w:val="85"/>
        <w:rPr>
          <w:rFonts w:hint="default"/>
          <w:lang w:val="en-US" w:eastAsia="zh-CN"/>
        </w:rPr>
        <w:pPrChange w:id="217" w:author="cmcc" w:date="2024-02-29T15:44:52Z">
          <w:pPr/>
        </w:pPrChange>
      </w:pPr>
      <w:r>
        <w:rPr>
          <w:rFonts w:hint="eastAsia"/>
          <w:lang w:val="en-US" w:eastAsia="zh-CN"/>
        </w:rPr>
        <w:t xml:space="preserve"> </w:t>
      </w:r>
      <w:ins w:id="218" w:author="cmcc" w:date="2024-02-29T15:44:19Z">
        <w:r>
          <w:rPr>
            <w:rFonts w:hint="eastAsia"/>
            <w:lang w:val="en-US" w:eastAsia="zh-CN"/>
          </w:rPr>
          <w:t>Edi</w:t>
        </w:r>
      </w:ins>
      <w:ins w:id="219" w:author="cmcc" w:date="2024-02-29T15:44:20Z">
        <w:r>
          <w:rPr>
            <w:rFonts w:hint="eastAsia"/>
            <w:lang w:val="en-US" w:eastAsia="zh-CN"/>
          </w:rPr>
          <w:t>tor</w:t>
        </w:r>
      </w:ins>
      <w:ins w:id="220" w:author="cmcc" w:date="2024-02-29T15:44:21Z">
        <w:r>
          <w:rPr>
            <w:rFonts w:hint="default"/>
            <w:lang w:val="en-US" w:eastAsia="zh-CN"/>
          </w:rPr>
          <w:t>’</w:t>
        </w:r>
      </w:ins>
      <w:ins w:id="221" w:author="cmcc" w:date="2024-02-29T15:44:21Z">
        <w:r>
          <w:rPr>
            <w:rFonts w:hint="eastAsia"/>
            <w:lang w:val="en-US" w:eastAsia="zh-CN"/>
          </w:rPr>
          <w:t>s N</w:t>
        </w:r>
      </w:ins>
      <w:ins w:id="222" w:author="cmcc" w:date="2024-02-29T15:44:22Z">
        <w:r>
          <w:rPr>
            <w:rFonts w:hint="eastAsia"/>
            <w:lang w:val="en-US" w:eastAsia="zh-CN"/>
          </w:rPr>
          <w:t xml:space="preserve">OTE: </w:t>
        </w:r>
      </w:ins>
      <w:ins w:id="223" w:author="cmcc" w:date="2024-02-29T15:44:23Z">
        <w:r>
          <w:rPr>
            <w:rFonts w:hint="eastAsia"/>
            <w:lang w:val="en-US" w:eastAsia="zh-CN"/>
          </w:rPr>
          <w:t>how to</w:t>
        </w:r>
      </w:ins>
      <w:ins w:id="224" w:author="cmcc" w:date="2024-02-29T15:44:24Z">
        <w:r>
          <w:rPr>
            <w:rFonts w:hint="eastAsia"/>
            <w:lang w:val="en-US" w:eastAsia="zh-CN"/>
          </w:rPr>
          <w:t xml:space="preserve"> suppo</w:t>
        </w:r>
      </w:ins>
      <w:ins w:id="225" w:author="cmcc" w:date="2024-02-29T15:44:25Z">
        <w:r>
          <w:rPr>
            <w:rFonts w:hint="eastAsia"/>
            <w:lang w:val="en-US" w:eastAsia="zh-CN"/>
          </w:rPr>
          <w:t>rt</w:t>
        </w:r>
      </w:ins>
      <w:ins w:id="226" w:author="cmcc" w:date="2024-02-29T15:44:26Z">
        <w:r>
          <w:rPr>
            <w:rFonts w:hint="eastAsia"/>
            <w:lang w:val="en-US" w:eastAsia="zh-CN"/>
          </w:rPr>
          <w:t xml:space="preserve"> the </w:t>
        </w:r>
      </w:ins>
      <w:ins w:id="227" w:author="cmcc" w:date="2024-02-29T15:44:29Z">
        <w:r>
          <w:rPr>
            <w:rFonts w:hint="eastAsia"/>
            <w:lang w:val="en-US" w:eastAsia="zh-CN"/>
          </w:rPr>
          <w:t xml:space="preserve">DNS </w:t>
        </w:r>
      </w:ins>
      <w:ins w:id="228" w:author="cmcc" w:date="2024-02-29T17:57:11Z">
        <w:r>
          <w:rPr>
            <w:rFonts w:hint="eastAsia"/>
            <w:lang w:val="en-US" w:eastAsia="zh-CN"/>
          </w:rPr>
          <w:t>mes</w:t>
        </w:r>
      </w:ins>
      <w:ins w:id="229" w:author="cmcc" w:date="2024-02-29T17:57:12Z">
        <w:r>
          <w:rPr>
            <w:rFonts w:hint="eastAsia"/>
            <w:lang w:val="en-US" w:eastAsia="zh-CN"/>
          </w:rPr>
          <w:t xml:space="preserve">sage </w:t>
        </w:r>
      </w:ins>
      <w:ins w:id="230" w:author="cmcc" w:date="2024-02-29T15:44:30Z">
        <w:r>
          <w:rPr>
            <w:rFonts w:hint="eastAsia"/>
            <w:lang w:val="en-US" w:eastAsia="zh-CN"/>
          </w:rPr>
          <w:t>handling</w:t>
        </w:r>
      </w:ins>
      <w:ins w:id="231" w:author="cmcc" w:date="2024-02-29T15:44:31Z">
        <w:r>
          <w:rPr>
            <w:rFonts w:hint="eastAsia"/>
            <w:lang w:val="en-US" w:eastAsia="zh-CN"/>
          </w:rPr>
          <w:t xml:space="preserve"> </w:t>
        </w:r>
      </w:ins>
      <w:ins w:id="232" w:author="cmcc" w:date="2024-02-29T15:44:36Z">
        <w:r>
          <w:rPr>
            <w:rFonts w:hint="eastAsia"/>
            <w:lang w:val="en-US" w:eastAsia="zh-CN"/>
          </w:rPr>
          <w:t>in this</w:t>
        </w:r>
      </w:ins>
      <w:ins w:id="233" w:author="cmcc" w:date="2024-02-29T15:44:37Z">
        <w:r>
          <w:rPr>
            <w:rFonts w:hint="eastAsia"/>
            <w:lang w:val="en-US" w:eastAsia="zh-CN"/>
          </w:rPr>
          <w:t xml:space="preserve"> solution</w:t>
        </w:r>
      </w:ins>
      <w:ins w:id="234" w:author="cmcc" w:date="2024-02-29T15:44:38Z">
        <w:r>
          <w:rPr>
            <w:rFonts w:hint="eastAsia"/>
            <w:lang w:val="en-US" w:eastAsia="zh-CN"/>
          </w:rPr>
          <w:t xml:space="preserve"> </w:t>
        </w:r>
      </w:ins>
      <w:ins w:id="235" w:author="cmcc" w:date="2024-02-29T15:44:39Z">
        <w:r>
          <w:rPr>
            <w:rFonts w:hint="eastAsia"/>
            <w:lang w:val="en-US" w:eastAsia="zh-CN"/>
          </w:rPr>
          <w:t>i</w:t>
        </w:r>
      </w:ins>
      <w:ins w:id="236" w:author="cmcc" w:date="2024-02-29T15:44:40Z">
        <w:r>
          <w:rPr>
            <w:rFonts w:hint="eastAsia"/>
            <w:lang w:val="en-US" w:eastAsia="zh-CN"/>
          </w:rPr>
          <w:t>s FFS.</w:t>
        </w:r>
      </w:ins>
    </w:p>
    <w:p>
      <w:pPr>
        <w:pStyle w:val="4"/>
      </w:pPr>
      <w:bookmarkStart w:id="45" w:name="_Toc148441680"/>
      <w:bookmarkStart w:id="46" w:name="_Toc151529483"/>
      <w:bookmarkStart w:id="47" w:name="_Toc151529373"/>
      <w:r>
        <w:t>6.x.4</w:t>
      </w:r>
      <w:r>
        <w:tab/>
      </w:r>
      <w:bookmarkEnd w:id="41"/>
      <w:bookmarkEnd w:id="42"/>
      <w:bookmarkEnd w:id="43"/>
      <w:r>
        <w:t>Impacts on existing services, entities and interfaces</w:t>
      </w:r>
      <w:bookmarkEnd w:id="44"/>
      <w:bookmarkEnd w:id="45"/>
      <w:bookmarkEnd w:id="46"/>
      <w:bookmarkEnd w:id="47"/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AMF: 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 xml:space="preserve">L-SMF selection indicated by </w:t>
      </w:r>
      <w:r>
        <w:rPr>
          <w:rFonts w:hint="eastAsia" w:eastAsia="Times New Roman"/>
          <w:lang w:val="en-IN" w:eastAsia="en-GB"/>
        </w:rPr>
        <w:t xml:space="preserve">DNN of the PDU </w:t>
      </w:r>
      <w:r>
        <w:rPr>
          <w:rFonts w:hint="eastAsia" w:eastAsia="宋体"/>
          <w:lang w:val="en-US" w:eastAsia="zh-CN"/>
        </w:rPr>
        <w:t>S</w:t>
      </w:r>
      <w:r>
        <w:rPr>
          <w:rFonts w:hint="eastAsia" w:eastAsia="Times New Roman"/>
          <w:lang w:val="en-IN" w:eastAsia="en-GB"/>
        </w:rPr>
        <w:t xml:space="preserve">ession </w:t>
      </w:r>
      <w:r>
        <w:rPr>
          <w:rFonts w:hint="eastAsia" w:eastAsia="宋体"/>
          <w:lang w:val="en-US" w:eastAsia="zh-CN"/>
        </w:rPr>
        <w:t>E</w:t>
      </w:r>
      <w:r>
        <w:rPr>
          <w:rFonts w:hint="eastAsia" w:eastAsia="Times New Roman"/>
          <w:lang w:val="en-IN" w:eastAsia="en-GB"/>
        </w:rPr>
        <w:t>stablish</w:t>
      </w:r>
      <w:r>
        <w:rPr>
          <w:rFonts w:hint="eastAsia" w:eastAsia="宋体"/>
          <w:lang w:val="en-US" w:eastAsia="zh-CN"/>
        </w:rPr>
        <w:t>ment</w:t>
      </w:r>
      <w:r>
        <w:rPr>
          <w:rFonts w:hint="eastAsia" w:eastAsia="Times New Roman"/>
          <w:lang w:val="en-IN" w:eastAsia="en-GB"/>
        </w:rPr>
        <w:t xml:space="preserve"> </w:t>
      </w:r>
      <w:r>
        <w:rPr>
          <w:rFonts w:hint="eastAsia" w:eastAsia="宋体"/>
          <w:lang w:val="en-US" w:eastAsia="zh-CN"/>
        </w:rPr>
        <w:t>R</w:t>
      </w:r>
      <w:r>
        <w:rPr>
          <w:rFonts w:hint="eastAsia" w:eastAsia="Times New Roman"/>
          <w:lang w:val="en-IN" w:eastAsia="en-GB"/>
        </w:rPr>
        <w:t>equest</w:t>
      </w:r>
      <w:r>
        <w:rPr>
          <w:rFonts w:hint="eastAsia" w:eastAsia="宋体"/>
          <w:lang w:val="en-US" w:eastAsia="zh-CN"/>
        </w:rPr>
        <w:t>.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Providing the PCF address from Central SMF to L-SMF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Providing the PSA CN Tunnel Info to L-SMF. </w:t>
      </w:r>
    </w:p>
    <w:p>
      <w:pPr>
        <w:pStyle w:val="69"/>
        <w:contextualSpacing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Providing the UL CL/BP CN Tunnel Info to SMF.</w:t>
      </w:r>
    </w:p>
    <w:p>
      <w:pPr>
        <w:pStyle w:val="69"/>
        <w:contextualSpacing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SMF: Providing PCF address to AMF.</w:t>
      </w:r>
    </w:p>
    <w:p>
      <w:pPr>
        <w:pStyle w:val="69"/>
        <w:contextualSpacing w:val="0"/>
        <w:rPr>
          <w:ins w:id="237" w:author="cmcc" w:date="2024-02-29T19:43:15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PCF: Providing Offloading policy to L-SMF.</w:t>
      </w:r>
      <w:ins w:id="238" w:author="cmcc" w:date="2024-02-29T19:43:05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69"/>
        <w:ind w:firstLine="0"/>
        <w:contextualSpacing w:val="0"/>
        <w:rPr>
          <w:ins w:id="240" w:author="cmcc" w:date="2024-02-29T19:42:47Z"/>
          <w:rFonts w:hint="default" w:eastAsia="宋体"/>
          <w:highlight w:val="green"/>
          <w:lang w:val="en-US" w:eastAsia="zh-CN"/>
          <w:rPrChange w:id="241" w:author="cmcc1" w:date="2024-02-29T19:47:05Z">
            <w:rPr>
              <w:ins w:id="242" w:author="cmcc" w:date="2024-02-29T19:42:47Z"/>
              <w:rFonts w:hint="default" w:eastAsia="宋体"/>
              <w:lang w:val="en-US" w:eastAsia="zh-CN"/>
            </w:rPr>
          </w:rPrChange>
        </w:rPr>
        <w:pPrChange w:id="239" w:author="cmcc" w:date="2024-02-29T19:43:17Z">
          <w:pPr>
            <w:pStyle w:val="69"/>
            <w:contextualSpacing w:val="0"/>
          </w:pPr>
        </w:pPrChange>
      </w:pPr>
      <w:ins w:id="243" w:author="cmcc" w:date="2024-02-29T19:43:06Z">
        <w:r>
          <w:rPr>
            <w:rFonts w:hint="eastAsia" w:eastAsia="宋体"/>
            <w:highlight w:val="green"/>
            <w:lang w:val="en-US" w:eastAsia="zh-CN"/>
            <w:rPrChange w:id="244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>Support</w:t>
        </w:r>
      </w:ins>
      <w:ins w:id="245" w:author="cmcc" w:date="2024-02-29T19:43:07Z">
        <w:r>
          <w:rPr>
            <w:rFonts w:hint="eastAsia" w:eastAsia="宋体"/>
            <w:highlight w:val="green"/>
            <w:lang w:val="en-US" w:eastAsia="zh-CN"/>
            <w:rPrChange w:id="246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 xml:space="preserve"> the </w:t>
        </w:r>
      </w:ins>
      <w:ins w:id="247" w:author="cmcc" w:date="2024-02-29T19:43:08Z">
        <w:r>
          <w:rPr>
            <w:rFonts w:hint="eastAsia" w:eastAsia="宋体"/>
            <w:highlight w:val="green"/>
            <w:lang w:val="en-US" w:eastAsia="zh-CN"/>
            <w:rPrChange w:id="248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>co</w:t>
        </w:r>
      </w:ins>
      <w:ins w:id="249" w:author="cmcc" w:date="2024-02-29T19:43:09Z">
        <w:r>
          <w:rPr>
            <w:rFonts w:hint="eastAsia" w:eastAsia="宋体"/>
            <w:highlight w:val="green"/>
            <w:lang w:val="en-US" w:eastAsia="zh-CN"/>
            <w:rPrChange w:id="250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>mmunic</w:t>
        </w:r>
      </w:ins>
      <w:ins w:id="251" w:author="cmcc" w:date="2024-02-29T19:43:10Z">
        <w:r>
          <w:rPr>
            <w:rFonts w:hint="eastAsia" w:eastAsia="宋体"/>
            <w:highlight w:val="green"/>
            <w:lang w:val="en-US" w:eastAsia="zh-CN"/>
            <w:rPrChange w:id="252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 xml:space="preserve">ation with </w:t>
        </w:r>
      </w:ins>
      <w:ins w:id="253" w:author="cmcc" w:date="2024-02-29T19:43:11Z">
        <w:r>
          <w:rPr>
            <w:rFonts w:hint="eastAsia" w:eastAsia="宋体"/>
            <w:highlight w:val="green"/>
            <w:lang w:val="en-US" w:eastAsia="zh-CN"/>
            <w:rPrChange w:id="254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>L-SMF</w:t>
        </w:r>
      </w:ins>
      <w:ins w:id="255" w:author="cmcc" w:date="2024-02-29T19:43:12Z">
        <w:r>
          <w:rPr>
            <w:rFonts w:hint="eastAsia" w:eastAsia="宋体"/>
            <w:highlight w:val="green"/>
            <w:lang w:val="en-US" w:eastAsia="zh-CN"/>
            <w:rPrChange w:id="256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>.</w:t>
        </w:r>
      </w:ins>
    </w:p>
    <w:p>
      <w:pPr>
        <w:pStyle w:val="69"/>
        <w:contextualSpacing w:val="0"/>
        <w:rPr>
          <w:rFonts w:hint="default" w:eastAsia="宋体"/>
          <w:highlight w:val="green"/>
          <w:lang w:val="en-US" w:eastAsia="zh-CN"/>
          <w:rPrChange w:id="257" w:author="cmcc1" w:date="2024-02-29T19:47:05Z">
            <w:rPr>
              <w:rFonts w:hint="default" w:eastAsia="宋体"/>
              <w:lang w:val="en-US" w:eastAsia="zh-CN"/>
            </w:rPr>
          </w:rPrChange>
        </w:rPr>
      </w:pPr>
      <w:ins w:id="258" w:author="cmcc" w:date="2024-02-29T19:42:48Z">
        <w:r>
          <w:rPr>
            <w:rFonts w:hint="eastAsia" w:eastAsia="宋体"/>
            <w:highlight w:val="green"/>
            <w:lang w:val="en-US" w:eastAsia="zh-CN"/>
            <w:rPrChange w:id="259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>L</w:t>
        </w:r>
      </w:ins>
      <w:ins w:id="260" w:author="cmcc" w:date="2024-02-29T19:42:49Z">
        <w:r>
          <w:rPr>
            <w:rFonts w:hint="eastAsia" w:eastAsia="宋体"/>
            <w:highlight w:val="green"/>
            <w:lang w:val="en-US" w:eastAsia="zh-CN"/>
            <w:rPrChange w:id="261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>-</w:t>
        </w:r>
      </w:ins>
      <w:ins w:id="262" w:author="cmcc" w:date="2024-02-29T19:42:50Z">
        <w:r>
          <w:rPr>
            <w:rFonts w:hint="eastAsia" w:eastAsia="宋体"/>
            <w:highlight w:val="green"/>
            <w:lang w:val="en-US" w:eastAsia="zh-CN"/>
            <w:rPrChange w:id="263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>SMF</w:t>
        </w:r>
      </w:ins>
      <w:ins w:id="264" w:author="cmcc" w:date="2024-02-29T19:42:51Z">
        <w:r>
          <w:rPr>
            <w:rFonts w:hint="eastAsia" w:eastAsia="宋体"/>
            <w:highlight w:val="green"/>
            <w:lang w:val="en-US" w:eastAsia="zh-CN"/>
            <w:rPrChange w:id="265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 xml:space="preserve">: </w:t>
        </w:r>
      </w:ins>
      <w:ins w:id="266" w:author="cmcc" w:date="2024-02-29T19:42:53Z">
        <w:r>
          <w:rPr>
            <w:rFonts w:hint="eastAsia" w:eastAsia="宋体"/>
            <w:highlight w:val="green"/>
            <w:lang w:val="en-US" w:eastAsia="zh-CN"/>
            <w:rPrChange w:id="267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>Supp</w:t>
        </w:r>
      </w:ins>
      <w:ins w:id="268" w:author="cmcc" w:date="2024-02-29T19:42:54Z">
        <w:r>
          <w:rPr>
            <w:rFonts w:hint="eastAsia" w:eastAsia="宋体"/>
            <w:highlight w:val="green"/>
            <w:lang w:val="en-US" w:eastAsia="zh-CN"/>
            <w:rPrChange w:id="269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 xml:space="preserve">ort the </w:t>
        </w:r>
      </w:ins>
      <w:ins w:id="270" w:author="cmcc" w:date="2024-02-29T19:42:55Z">
        <w:r>
          <w:rPr>
            <w:rFonts w:hint="eastAsia" w:eastAsia="宋体"/>
            <w:highlight w:val="green"/>
            <w:lang w:val="en-US" w:eastAsia="zh-CN"/>
            <w:rPrChange w:id="271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>commu</w:t>
        </w:r>
      </w:ins>
      <w:ins w:id="272" w:author="cmcc" w:date="2024-02-29T19:42:56Z">
        <w:r>
          <w:rPr>
            <w:rFonts w:hint="eastAsia" w:eastAsia="宋体"/>
            <w:highlight w:val="green"/>
            <w:lang w:val="en-US" w:eastAsia="zh-CN"/>
            <w:rPrChange w:id="273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 xml:space="preserve">nication </w:t>
        </w:r>
      </w:ins>
      <w:ins w:id="274" w:author="cmcc" w:date="2024-02-29T19:43:03Z">
        <w:r>
          <w:rPr>
            <w:rFonts w:hint="eastAsia" w:eastAsia="宋体"/>
            <w:highlight w:val="green"/>
            <w:lang w:val="en-US" w:eastAsia="zh-CN"/>
            <w:rPrChange w:id="275" w:author="cmcc1" w:date="2024-02-29T19:47:05Z">
              <w:rPr>
                <w:rFonts w:hint="eastAsia" w:eastAsia="宋体"/>
                <w:lang w:val="en-US" w:eastAsia="zh-CN"/>
              </w:rPr>
            </w:rPrChange>
          </w:rPr>
          <w:t>with PCF</w:t>
        </w:r>
      </w:ins>
    </w:p>
    <w:p>
      <w:pPr>
        <w:pStyle w:val="69"/>
        <w:contextualSpacing w:val="0"/>
        <w:rPr>
          <w:lang w:val="en-US" w:eastAsia="zh-CN"/>
        </w:rPr>
      </w:pPr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A21F5"/>
    <w:multiLevelType w:val="multilevel"/>
    <w:tmpl w:val="EFEA21F5"/>
    <w:lvl w:ilvl="0" w:tentative="0">
      <w:start w:val="0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cmcc">
    <w15:presenceInfo w15:providerId="None" w15:userId="cmcc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2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E0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8B4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8CF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04"/>
    <w:rsid w:val="002D68E3"/>
    <w:rsid w:val="002D6BA4"/>
    <w:rsid w:val="002D7AE0"/>
    <w:rsid w:val="002E0571"/>
    <w:rsid w:val="002E05D5"/>
    <w:rsid w:val="002E1BDD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88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76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49B"/>
    <w:rsid w:val="005673B6"/>
    <w:rsid w:val="00573512"/>
    <w:rsid w:val="00573F49"/>
    <w:rsid w:val="00574023"/>
    <w:rsid w:val="005749BE"/>
    <w:rsid w:val="005765E5"/>
    <w:rsid w:val="00581117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4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566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9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75"/>
    <w:rsid w:val="0068566A"/>
    <w:rsid w:val="00685733"/>
    <w:rsid w:val="00686506"/>
    <w:rsid w:val="006868E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3C5"/>
    <w:rsid w:val="006B45AA"/>
    <w:rsid w:val="006B577B"/>
    <w:rsid w:val="006B6BD0"/>
    <w:rsid w:val="006C047D"/>
    <w:rsid w:val="006C0A73"/>
    <w:rsid w:val="006C0D2D"/>
    <w:rsid w:val="006C1C07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1D9A"/>
    <w:rsid w:val="006F2307"/>
    <w:rsid w:val="006F245E"/>
    <w:rsid w:val="006F2959"/>
    <w:rsid w:val="006F2C90"/>
    <w:rsid w:val="006F332C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264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57B"/>
    <w:rsid w:val="007B065C"/>
    <w:rsid w:val="007B0E64"/>
    <w:rsid w:val="007B0E85"/>
    <w:rsid w:val="007B2102"/>
    <w:rsid w:val="007B3D34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1F5B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05CB"/>
    <w:rsid w:val="0081231A"/>
    <w:rsid w:val="00814721"/>
    <w:rsid w:val="00817048"/>
    <w:rsid w:val="00817AA6"/>
    <w:rsid w:val="00820D88"/>
    <w:rsid w:val="00820EA3"/>
    <w:rsid w:val="008221B7"/>
    <w:rsid w:val="008232C8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28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377CD"/>
    <w:rsid w:val="009409B3"/>
    <w:rsid w:val="009410D2"/>
    <w:rsid w:val="0094218C"/>
    <w:rsid w:val="009424C1"/>
    <w:rsid w:val="00943096"/>
    <w:rsid w:val="00945247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174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8F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0326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66FA"/>
    <w:rsid w:val="00AA71B9"/>
    <w:rsid w:val="00AB15C6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3D7"/>
    <w:rsid w:val="00B6300F"/>
    <w:rsid w:val="00B64A56"/>
    <w:rsid w:val="00B65A8B"/>
    <w:rsid w:val="00B65BAE"/>
    <w:rsid w:val="00B66600"/>
    <w:rsid w:val="00B678D4"/>
    <w:rsid w:val="00B67B5B"/>
    <w:rsid w:val="00B70AD7"/>
    <w:rsid w:val="00B7111A"/>
    <w:rsid w:val="00B72012"/>
    <w:rsid w:val="00B7248E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611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808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9AF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91F"/>
    <w:rsid w:val="00C279E3"/>
    <w:rsid w:val="00C31E76"/>
    <w:rsid w:val="00C327CC"/>
    <w:rsid w:val="00C32A09"/>
    <w:rsid w:val="00C33398"/>
    <w:rsid w:val="00C333EE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0C5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6C7"/>
    <w:rsid w:val="00CB69C1"/>
    <w:rsid w:val="00CB6A2D"/>
    <w:rsid w:val="00CB76D4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4FBB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5402"/>
    <w:rsid w:val="00D263B0"/>
    <w:rsid w:val="00D26651"/>
    <w:rsid w:val="00D27CB3"/>
    <w:rsid w:val="00D27D77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079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C0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0F4B"/>
    <w:rsid w:val="00DF1F2E"/>
    <w:rsid w:val="00DF2EE4"/>
    <w:rsid w:val="00DF3272"/>
    <w:rsid w:val="00DF3EFF"/>
    <w:rsid w:val="00DF4471"/>
    <w:rsid w:val="00DF4ED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5FEB"/>
    <w:rsid w:val="00E363AB"/>
    <w:rsid w:val="00E363C1"/>
    <w:rsid w:val="00E364E3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3830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D6BB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03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0D5C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D46E4F"/>
    <w:rsid w:val="02F04DD7"/>
    <w:rsid w:val="02F36E4B"/>
    <w:rsid w:val="032C5FC0"/>
    <w:rsid w:val="035D2013"/>
    <w:rsid w:val="044216A0"/>
    <w:rsid w:val="05EF6AC9"/>
    <w:rsid w:val="07934EA2"/>
    <w:rsid w:val="07AA2823"/>
    <w:rsid w:val="07CB5C43"/>
    <w:rsid w:val="07FE7419"/>
    <w:rsid w:val="08716A92"/>
    <w:rsid w:val="09E5773D"/>
    <w:rsid w:val="09EF1E89"/>
    <w:rsid w:val="0A0519FF"/>
    <w:rsid w:val="0AA80237"/>
    <w:rsid w:val="0C4F3798"/>
    <w:rsid w:val="0C5A7744"/>
    <w:rsid w:val="0CA64751"/>
    <w:rsid w:val="0CF140C8"/>
    <w:rsid w:val="0D1228FE"/>
    <w:rsid w:val="0D678D7C"/>
    <w:rsid w:val="0E190362"/>
    <w:rsid w:val="0E5E06C3"/>
    <w:rsid w:val="0F201BF5"/>
    <w:rsid w:val="0FE0410C"/>
    <w:rsid w:val="0FE511F7"/>
    <w:rsid w:val="0FE75F86"/>
    <w:rsid w:val="12FBC3B3"/>
    <w:rsid w:val="13FF5F00"/>
    <w:rsid w:val="13FF8A2D"/>
    <w:rsid w:val="1456E639"/>
    <w:rsid w:val="157A6E52"/>
    <w:rsid w:val="15BA32B2"/>
    <w:rsid w:val="16A67AA1"/>
    <w:rsid w:val="16CD308B"/>
    <w:rsid w:val="16E54F9E"/>
    <w:rsid w:val="17AFAB77"/>
    <w:rsid w:val="17FB25A9"/>
    <w:rsid w:val="18F7BDDF"/>
    <w:rsid w:val="19152866"/>
    <w:rsid w:val="195E2CF8"/>
    <w:rsid w:val="1BDF3927"/>
    <w:rsid w:val="1CB5380E"/>
    <w:rsid w:val="1CB573CC"/>
    <w:rsid w:val="1CC9029A"/>
    <w:rsid w:val="1CCF0FA5"/>
    <w:rsid w:val="1CFF2872"/>
    <w:rsid w:val="1D5E6E3B"/>
    <w:rsid w:val="1DF54B80"/>
    <w:rsid w:val="1DF626F0"/>
    <w:rsid w:val="1E3FC9FD"/>
    <w:rsid w:val="1EAC5942"/>
    <w:rsid w:val="1F15101C"/>
    <w:rsid w:val="1F77B118"/>
    <w:rsid w:val="1FAE5DB1"/>
    <w:rsid w:val="1FCBC93F"/>
    <w:rsid w:val="1FFDD6F1"/>
    <w:rsid w:val="1FFF6243"/>
    <w:rsid w:val="20E73FFD"/>
    <w:rsid w:val="231D65BB"/>
    <w:rsid w:val="23877B79"/>
    <w:rsid w:val="23C3730C"/>
    <w:rsid w:val="23FFF621"/>
    <w:rsid w:val="240421E9"/>
    <w:rsid w:val="24316DA0"/>
    <w:rsid w:val="245F4213"/>
    <w:rsid w:val="251B38EF"/>
    <w:rsid w:val="25461211"/>
    <w:rsid w:val="256839EE"/>
    <w:rsid w:val="26C15D24"/>
    <w:rsid w:val="274E2589"/>
    <w:rsid w:val="27ADD989"/>
    <w:rsid w:val="27D6311D"/>
    <w:rsid w:val="27EF4475"/>
    <w:rsid w:val="27F969A4"/>
    <w:rsid w:val="281A1E1A"/>
    <w:rsid w:val="28AB6DEE"/>
    <w:rsid w:val="29072352"/>
    <w:rsid w:val="293C7543"/>
    <w:rsid w:val="2A3F4564"/>
    <w:rsid w:val="2BFE323D"/>
    <w:rsid w:val="2C0B66D0"/>
    <w:rsid w:val="2C3F03DC"/>
    <w:rsid w:val="2C784191"/>
    <w:rsid w:val="2CC5267E"/>
    <w:rsid w:val="2D5B8B55"/>
    <w:rsid w:val="2D9430AB"/>
    <w:rsid w:val="2DD7FB34"/>
    <w:rsid w:val="2DEE0CFA"/>
    <w:rsid w:val="2EBB9D56"/>
    <w:rsid w:val="2EBEA7DE"/>
    <w:rsid w:val="2EFDFB03"/>
    <w:rsid w:val="2F067760"/>
    <w:rsid w:val="2F655E08"/>
    <w:rsid w:val="2F8F17C3"/>
    <w:rsid w:val="2FB92659"/>
    <w:rsid w:val="2FBE8EDF"/>
    <w:rsid w:val="2FD6C6ED"/>
    <w:rsid w:val="2FEC1BAE"/>
    <w:rsid w:val="2FFE84C2"/>
    <w:rsid w:val="301605F0"/>
    <w:rsid w:val="30367F1D"/>
    <w:rsid w:val="31543A99"/>
    <w:rsid w:val="315FFCF6"/>
    <w:rsid w:val="31732E76"/>
    <w:rsid w:val="31AF7290"/>
    <w:rsid w:val="31B31A76"/>
    <w:rsid w:val="31FD14E2"/>
    <w:rsid w:val="32712BD2"/>
    <w:rsid w:val="32734FDA"/>
    <w:rsid w:val="32CDA4B0"/>
    <w:rsid w:val="32CE364F"/>
    <w:rsid w:val="33346711"/>
    <w:rsid w:val="336923DB"/>
    <w:rsid w:val="33FF4A5D"/>
    <w:rsid w:val="33FFEE55"/>
    <w:rsid w:val="33FFF8B2"/>
    <w:rsid w:val="355E599A"/>
    <w:rsid w:val="35EDEACC"/>
    <w:rsid w:val="35EE84FF"/>
    <w:rsid w:val="363D2887"/>
    <w:rsid w:val="36CFC853"/>
    <w:rsid w:val="36FBBCC7"/>
    <w:rsid w:val="37643AC6"/>
    <w:rsid w:val="379CD92D"/>
    <w:rsid w:val="37BE77D0"/>
    <w:rsid w:val="37CF6279"/>
    <w:rsid w:val="37DBE439"/>
    <w:rsid w:val="37DFDD9D"/>
    <w:rsid w:val="37FFE44E"/>
    <w:rsid w:val="37FFEC88"/>
    <w:rsid w:val="388F1D50"/>
    <w:rsid w:val="38CFFC5C"/>
    <w:rsid w:val="39426F1C"/>
    <w:rsid w:val="396D5CC8"/>
    <w:rsid w:val="39CFC221"/>
    <w:rsid w:val="3AEFB3E1"/>
    <w:rsid w:val="3AFA2156"/>
    <w:rsid w:val="3AFFA28E"/>
    <w:rsid w:val="3B2F48DB"/>
    <w:rsid w:val="3B3F5CEB"/>
    <w:rsid w:val="3B4E06FD"/>
    <w:rsid w:val="3B60677A"/>
    <w:rsid w:val="3B7010B2"/>
    <w:rsid w:val="3B7A0511"/>
    <w:rsid w:val="3BF97EB5"/>
    <w:rsid w:val="3BFE3547"/>
    <w:rsid w:val="3C6F8E15"/>
    <w:rsid w:val="3C97A708"/>
    <w:rsid w:val="3CB702D0"/>
    <w:rsid w:val="3CCB4A1A"/>
    <w:rsid w:val="3D43253E"/>
    <w:rsid w:val="3D6D373C"/>
    <w:rsid w:val="3DB7FE63"/>
    <w:rsid w:val="3DCA014C"/>
    <w:rsid w:val="3DD743D5"/>
    <w:rsid w:val="3DE370E7"/>
    <w:rsid w:val="3DFBFEBE"/>
    <w:rsid w:val="3DFEA309"/>
    <w:rsid w:val="3DFF1CAD"/>
    <w:rsid w:val="3DFF8F5B"/>
    <w:rsid w:val="3E6D5B17"/>
    <w:rsid w:val="3ED7ED22"/>
    <w:rsid w:val="3EDD2000"/>
    <w:rsid w:val="3EEFF66F"/>
    <w:rsid w:val="3EFEA423"/>
    <w:rsid w:val="3EFEED69"/>
    <w:rsid w:val="3EFF0594"/>
    <w:rsid w:val="3EFFF1F8"/>
    <w:rsid w:val="3F5DF4A2"/>
    <w:rsid w:val="3F5FC80B"/>
    <w:rsid w:val="3F778539"/>
    <w:rsid w:val="3F7E5892"/>
    <w:rsid w:val="3FBDC9CF"/>
    <w:rsid w:val="3FD78004"/>
    <w:rsid w:val="3FDE37D1"/>
    <w:rsid w:val="3FEF4278"/>
    <w:rsid w:val="3FF3D698"/>
    <w:rsid w:val="3FFB73D4"/>
    <w:rsid w:val="3FFF189A"/>
    <w:rsid w:val="3FFF44C6"/>
    <w:rsid w:val="402C0554"/>
    <w:rsid w:val="403B6143"/>
    <w:rsid w:val="40761A13"/>
    <w:rsid w:val="40A31C65"/>
    <w:rsid w:val="415A61C1"/>
    <w:rsid w:val="4259696B"/>
    <w:rsid w:val="432F76A5"/>
    <w:rsid w:val="441958E5"/>
    <w:rsid w:val="449D58A0"/>
    <w:rsid w:val="44F654F1"/>
    <w:rsid w:val="450958AB"/>
    <w:rsid w:val="457FD691"/>
    <w:rsid w:val="45B99515"/>
    <w:rsid w:val="45F54160"/>
    <w:rsid w:val="464E3068"/>
    <w:rsid w:val="46DDE0CE"/>
    <w:rsid w:val="46FE385E"/>
    <w:rsid w:val="47379055"/>
    <w:rsid w:val="47722B13"/>
    <w:rsid w:val="47F5E16D"/>
    <w:rsid w:val="47FB9908"/>
    <w:rsid w:val="48101368"/>
    <w:rsid w:val="497F073F"/>
    <w:rsid w:val="4A7B1CA1"/>
    <w:rsid w:val="4A900EDE"/>
    <w:rsid w:val="4BD53AA3"/>
    <w:rsid w:val="4BF11879"/>
    <w:rsid w:val="4BFF4F45"/>
    <w:rsid w:val="4D2140F6"/>
    <w:rsid w:val="4DD78915"/>
    <w:rsid w:val="4E414685"/>
    <w:rsid w:val="4EBADF17"/>
    <w:rsid w:val="4EC15FC5"/>
    <w:rsid w:val="4EF96E95"/>
    <w:rsid w:val="4F0FB0F5"/>
    <w:rsid w:val="4F4DBEF3"/>
    <w:rsid w:val="4FAD4461"/>
    <w:rsid w:val="4FB58B5F"/>
    <w:rsid w:val="4FDFE3DA"/>
    <w:rsid w:val="4FFCCEBB"/>
    <w:rsid w:val="4FFF2A64"/>
    <w:rsid w:val="510958FE"/>
    <w:rsid w:val="516C1177"/>
    <w:rsid w:val="52375892"/>
    <w:rsid w:val="53BF338A"/>
    <w:rsid w:val="54821028"/>
    <w:rsid w:val="54FD8C4E"/>
    <w:rsid w:val="55032C27"/>
    <w:rsid w:val="553D15D5"/>
    <w:rsid w:val="554B5B7F"/>
    <w:rsid w:val="55AD4F51"/>
    <w:rsid w:val="55FF4CEB"/>
    <w:rsid w:val="56582839"/>
    <w:rsid w:val="567F187C"/>
    <w:rsid w:val="56E77CB3"/>
    <w:rsid w:val="56EA4FB2"/>
    <w:rsid w:val="573D59B0"/>
    <w:rsid w:val="577EAEA3"/>
    <w:rsid w:val="57E75085"/>
    <w:rsid w:val="586DE6BD"/>
    <w:rsid w:val="58DFAE94"/>
    <w:rsid w:val="596908AC"/>
    <w:rsid w:val="59FF7403"/>
    <w:rsid w:val="5A677AE0"/>
    <w:rsid w:val="5A7F5762"/>
    <w:rsid w:val="5AABE260"/>
    <w:rsid w:val="5AE83131"/>
    <w:rsid w:val="5AF3EF2E"/>
    <w:rsid w:val="5B9101FC"/>
    <w:rsid w:val="5BBF3D47"/>
    <w:rsid w:val="5BBF5C85"/>
    <w:rsid w:val="5BEE0140"/>
    <w:rsid w:val="5BEE17C4"/>
    <w:rsid w:val="5BF0318B"/>
    <w:rsid w:val="5BF70FCA"/>
    <w:rsid w:val="5BFB3116"/>
    <w:rsid w:val="5C526387"/>
    <w:rsid w:val="5C705937"/>
    <w:rsid w:val="5CAB1252"/>
    <w:rsid w:val="5CB73FDC"/>
    <w:rsid w:val="5D343184"/>
    <w:rsid w:val="5D8131F5"/>
    <w:rsid w:val="5DFC2EA5"/>
    <w:rsid w:val="5DFF4668"/>
    <w:rsid w:val="5DFF526B"/>
    <w:rsid w:val="5E277ACC"/>
    <w:rsid w:val="5E6BC2E0"/>
    <w:rsid w:val="5E76939C"/>
    <w:rsid w:val="5E7F242C"/>
    <w:rsid w:val="5EAE07E6"/>
    <w:rsid w:val="5EEB5CCD"/>
    <w:rsid w:val="5EEFEF95"/>
    <w:rsid w:val="5EF450CB"/>
    <w:rsid w:val="5F1B91C6"/>
    <w:rsid w:val="5F3E82F8"/>
    <w:rsid w:val="5F3EF2DD"/>
    <w:rsid w:val="5F5F98CD"/>
    <w:rsid w:val="5F8E110A"/>
    <w:rsid w:val="5FA68722"/>
    <w:rsid w:val="5FBF3CE8"/>
    <w:rsid w:val="5FCBC34B"/>
    <w:rsid w:val="5FDDD4A7"/>
    <w:rsid w:val="5FDF04C6"/>
    <w:rsid w:val="5FEB64A5"/>
    <w:rsid w:val="5FF762C1"/>
    <w:rsid w:val="5FF98F9A"/>
    <w:rsid w:val="5FFD1420"/>
    <w:rsid w:val="5FFFA691"/>
    <w:rsid w:val="603811F6"/>
    <w:rsid w:val="604E460D"/>
    <w:rsid w:val="60B75026"/>
    <w:rsid w:val="6120718C"/>
    <w:rsid w:val="61AE6218"/>
    <w:rsid w:val="61B468BE"/>
    <w:rsid w:val="62966393"/>
    <w:rsid w:val="62B87005"/>
    <w:rsid w:val="6357433A"/>
    <w:rsid w:val="636D2E05"/>
    <w:rsid w:val="639D6937"/>
    <w:rsid w:val="644D62A6"/>
    <w:rsid w:val="64B16DC0"/>
    <w:rsid w:val="64FB2C07"/>
    <w:rsid w:val="65066C57"/>
    <w:rsid w:val="65ED1E1A"/>
    <w:rsid w:val="65EFB192"/>
    <w:rsid w:val="65F3D984"/>
    <w:rsid w:val="65FD1E2A"/>
    <w:rsid w:val="663F6A24"/>
    <w:rsid w:val="66450A27"/>
    <w:rsid w:val="667271DD"/>
    <w:rsid w:val="669B59E7"/>
    <w:rsid w:val="669E10FC"/>
    <w:rsid w:val="66CC7013"/>
    <w:rsid w:val="66D41C46"/>
    <w:rsid w:val="6726F1D2"/>
    <w:rsid w:val="676E16E2"/>
    <w:rsid w:val="677D494D"/>
    <w:rsid w:val="67C7CAE1"/>
    <w:rsid w:val="67E75606"/>
    <w:rsid w:val="67FB258D"/>
    <w:rsid w:val="67FF27A7"/>
    <w:rsid w:val="680D730D"/>
    <w:rsid w:val="697FDFCA"/>
    <w:rsid w:val="69CBFA67"/>
    <w:rsid w:val="69EB3598"/>
    <w:rsid w:val="69F71B66"/>
    <w:rsid w:val="69FFABDD"/>
    <w:rsid w:val="6A826C6F"/>
    <w:rsid w:val="6ADFD33F"/>
    <w:rsid w:val="6B2E8DA0"/>
    <w:rsid w:val="6B77F8CC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C7DBBC6"/>
    <w:rsid w:val="6C97E455"/>
    <w:rsid w:val="6D7A1388"/>
    <w:rsid w:val="6D812057"/>
    <w:rsid w:val="6DE34985"/>
    <w:rsid w:val="6DF557B2"/>
    <w:rsid w:val="6E3FCA54"/>
    <w:rsid w:val="6ED747BC"/>
    <w:rsid w:val="6EDBB651"/>
    <w:rsid w:val="6F1A46A6"/>
    <w:rsid w:val="6F4F64CB"/>
    <w:rsid w:val="6F652B92"/>
    <w:rsid w:val="6F7169B6"/>
    <w:rsid w:val="6FA71792"/>
    <w:rsid w:val="6FABFAF9"/>
    <w:rsid w:val="6FB79293"/>
    <w:rsid w:val="6FB92D17"/>
    <w:rsid w:val="6FBB7F73"/>
    <w:rsid w:val="6FBD0E23"/>
    <w:rsid w:val="6FBF99C3"/>
    <w:rsid w:val="6FDFEF9C"/>
    <w:rsid w:val="6FEB3956"/>
    <w:rsid w:val="6FF3E021"/>
    <w:rsid w:val="6FF632CA"/>
    <w:rsid w:val="6FFF9EFF"/>
    <w:rsid w:val="70C85717"/>
    <w:rsid w:val="71CF9169"/>
    <w:rsid w:val="71F6B7C8"/>
    <w:rsid w:val="71FF06C1"/>
    <w:rsid w:val="73747B24"/>
    <w:rsid w:val="73BA7901"/>
    <w:rsid w:val="73DF632D"/>
    <w:rsid w:val="73DF6722"/>
    <w:rsid w:val="747E6AAC"/>
    <w:rsid w:val="74B829BB"/>
    <w:rsid w:val="74ED47A8"/>
    <w:rsid w:val="74FB9B42"/>
    <w:rsid w:val="74FF030A"/>
    <w:rsid w:val="74FF2835"/>
    <w:rsid w:val="75CED6B0"/>
    <w:rsid w:val="75DF047C"/>
    <w:rsid w:val="76046CF1"/>
    <w:rsid w:val="761672BE"/>
    <w:rsid w:val="7667B0A7"/>
    <w:rsid w:val="76B74282"/>
    <w:rsid w:val="76BB2D1F"/>
    <w:rsid w:val="76DDFA70"/>
    <w:rsid w:val="7769E2C4"/>
    <w:rsid w:val="776A6661"/>
    <w:rsid w:val="776B72C5"/>
    <w:rsid w:val="77778A1B"/>
    <w:rsid w:val="777DC880"/>
    <w:rsid w:val="779ADB8D"/>
    <w:rsid w:val="77A05AB8"/>
    <w:rsid w:val="77C90068"/>
    <w:rsid w:val="77D70F19"/>
    <w:rsid w:val="77DF31E7"/>
    <w:rsid w:val="77EF3E61"/>
    <w:rsid w:val="77F70299"/>
    <w:rsid w:val="77F97828"/>
    <w:rsid w:val="77FD7586"/>
    <w:rsid w:val="77FF89AA"/>
    <w:rsid w:val="77FFCF73"/>
    <w:rsid w:val="788332EA"/>
    <w:rsid w:val="78DC7874"/>
    <w:rsid w:val="797D9619"/>
    <w:rsid w:val="79AB8792"/>
    <w:rsid w:val="79EE4B49"/>
    <w:rsid w:val="7A1B492A"/>
    <w:rsid w:val="7A6F2E25"/>
    <w:rsid w:val="7A7B7A45"/>
    <w:rsid w:val="7AD2A263"/>
    <w:rsid w:val="7ADA5200"/>
    <w:rsid w:val="7ADF9B91"/>
    <w:rsid w:val="7AF080C8"/>
    <w:rsid w:val="7AF441BB"/>
    <w:rsid w:val="7B1D06F7"/>
    <w:rsid w:val="7B797840"/>
    <w:rsid w:val="7B7C8F3D"/>
    <w:rsid w:val="7B7FB944"/>
    <w:rsid w:val="7BABDC79"/>
    <w:rsid w:val="7BAF4362"/>
    <w:rsid w:val="7BAFB0CF"/>
    <w:rsid w:val="7BB05F38"/>
    <w:rsid w:val="7BB5F6AE"/>
    <w:rsid w:val="7BBB66D4"/>
    <w:rsid w:val="7BDA7864"/>
    <w:rsid w:val="7BDB8060"/>
    <w:rsid w:val="7BDFD5EE"/>
    <w:rsid w:val="7BF2EB86"/>
    <w:rsid w:val="7BF7AE02"/>
    <w:rsid w:val="7BFB04C2"/>
    <w:rsid w:val="7BFBA6D9"/>
    <w:rsid w:val="7BFF1D5A"/>
    <w:rsid w:val="7C4853FE"/>
    <w:rsid w:val="7CAF771C"/>
    <w:rsid w:val="7CDE6C31"/>
    <w:rsid w:val="7CEBED90"/>
    <w:rsid w:val="7CF77C02"/>
    <w:rsid w:val="7CFF6228"/>
    <w:rsid w:val="7D773452"/>
    <w:rsid w:val="7D7B3906"/>
    <w:rsid w:val="7D7F4720"/>
    <w:rsid w:val="7D9F3EC9"/>
    <w:rsid w:val="7DB332E9"/>
    <w:rsid w:val="7DBFCEBE"/>
    <w:rsid w:val="7DCE42AE"/>
    <w:rsid w:val="7DD9E5DE"/>
    <w:rsid w:val="7DDB8484"/>
    <w:rsid w:val="7DDF9260"/>
    <w:rsid w:val="7DE7D114"/>
    <w:rsid w:val="7DF6C767"/>
    <w:rsid w:val="7DF96063"/>
    <w:rsid w:val="7DFAD170"/>
    <w:rsid w:val="7DFB7E41"/>
    <w:rsid w:val="7DFFBD7E"/>
    <w:rsid w:val="7E37D3DA"/>
    <w:rsid w:val="7E68380D"/>
    <w:rsid w:val="7E7A6093"/>
    <w:rsid w:val="7E7B5874"/>
    <w:rsid w:val="7E7DACE2"/>
    <w:rsid w:val="7E9114B5"/>
    <w:rsid w:val="7E979283"/>
    <w:rsid w:val="7E9A211D"/>
    <w:rsid w:val="7E9B5C85"/>
    <w:rsid w:val="7EA74472"/>
    <w:rsid w:val="7EA7D012"/>
    <w:rsid w:val="7EDD5167"/>
    <w:rsid w:val="7EEFFD5C"/>
    <w:rsid w:val="7EF78D5B"/>
    <w:rsid w:val="7EFB3A33"/>
    <w:rsid w:val="7EFC627E"/>
    <w:rsid w:val="7EFCA0B3"/>
    <w:rsid w:val="7EFD1806"/>
    <w:rsid w:val="7EFF2C05"/>
    <w:rsid w:val="7EFF936C"/>
    <w:rsid w:val="7F061836"/>
    <w:rsid w:val="7F1F10C0"/>
    <w:rsid w:val="7F2775A9"/>
    <w:rsid w:val="7F2BFA3D"/>
    <w:rsid w:val="7F37DD15"/>
    <w:rsid w:val="7F3F6443"/>
    <w:rsid w:val="7F3FC6ED"/>
    <w:rsid w:val="7F51641C"/>
    <w:rsid w:val="7F5990F4"/>
    <w:rsid w:val="7F5F0F3E"/>
    <w:rsid w:val="7F606690"/>
    <w:rsid w:val="7F63C9BB"/>
    <w:rsid w:val="7F774356"/>
    <w:rsid w:val="7F79F3D6"/>
    <w:rsid w:val="7F7C58B5"/>
    <w:rsid w:val="7F7F2E6B"/>
    <w:rsid w:val="7F7F80CE"/>
    <w:rsid w:val="7F7F9D43"/>
    <w:rsid w:val="7F7FED77"/>
    <w:rsid w:val="7F865119"/>
    <w:rsid w:val="7F99EB22"/>
    <w:rsid w:val="7F9B91B9"/>
    <w:rsid w:val="7F9FB817"/>
    <w:rsid w:val="7FAE8665"/>
    <w:rsid w:val="7FB561BE"/>
    <w:rsid w:val="7FBBCF9E"/>
    <w:rsid w:val="7FBEC4E2"/>
    <w:rsid w:val="7FBF5F8D"/>
    <w:rsid w:val="7FBF701E"/>
    <w:rsid w:val="7FBFBDAB"/>
    <w:rsid w:val="7FBFC1BE"/>
    <w:rsid w:val="7FCBC45F"/>
    <w:rsid w:val="7FD56EEB"/>
    <w:rsid w:val="7FD70133"/>
    <w:rsid w:val="7FD71745"/>
    <w:rsid w:val="7FD7B81D"/>
    <w:rsid w:val="7FD8ACD9"/>
    <w:rsid w:val="7FDD4EDA"/>
    <w:rsid w:val="7FDDEB8A"/>
    <w:rsid w:val="7FDEEDBF"/>
    <w:rsid w:val="7FDF014F"/>
    <w:rsid w:val="7FDF15DE"/>
    <w:rsid w:val="7FDF847D"/>
    <w:rsid w:val="7FE8DC23"/>
    <w:rsid w:val="7FEDE61A"/>
    <w:rsid w:val="7FEDFD8A"/>
    <w:rsid w:val="7FEF7B57"/>
    <w:rsid w:val="7FEFFAD8"/>
    <w:rsid w:val="7FF38637"/>
    <w:rsid w:val="7FF39D95"/>
    <w:rsid w:val="7FFB2781"/>
    <w:rsid w:val="7FFBE97D"/>
    <w:rsid w:val="7FFD5E4D"/>
    <w:rsid w:val="7FFDC264"/>
    <w:rsid w:val="7FFF0328"/>
    <w:rsid w:val="7FFF994C"/>
    <w:rsid w:val="7FFFAEFC"/>
    <w:rsid w:val="7FFFAF0A"/>
    <w:rsid w:val="7FFFD495"/>
    <w:rsid w:val="7FFFF195"/>
    <w:rsid w:val="7FFFFFC7"/>
    <w:rsid w:val="84FFFA30"/>
    <w:rsid w:val="8DBD3586"/>
    <w:rsid w:val="8E7ECB58"/>
    <w:rsid w:val="8FCB7629"/>
    <w:rsid w:val="939B6C25"/>
    <w:rsid w:val="95F66B2D"/>
    <w:rsid w:val="97FA83B0"/>
    <w:rsid w:val="99AD3E0D"/>
    <w:rsid w:val="9B1F85D3"/>
    <w:rsid w:val="9B8F2771"/>
    <w:rsid w:val="9D9B8A6B"/>
    <w:rsid w:val="9DA876C2"/>
    <w:rsid w:val="9ECF8179"/>
    <w:rsid w:val="9EF39E8E"/>
    <w:rsid w:val="9EFF876A"/>
    <w:rsid w:val="9F672AD2"/>
    <w:rsid w:val="9F9C9466"/>
    <w:rsid w:val="9FAF3A03"/>
    <w:rsid w:val="9FB4EE43"/>
    <w:rsid w:val="9FDFF1A2"/>
    <w:rsid w:val="9FF76F01"/>
    <w:rsid w:val="A4E7E810"/>
    <w:rsid w:val="A75B249C"/>
    <w:rsid w:val="A7B6F2FD"/>
    <w:rsid w:val="A7DF03C3"/>
    <w:rsid w:val="A7FC4AD6"/>
    <w:rsid w:val="ABC264F4"/>
    <w:rsid w:val="ABCB60E8"/>
    <w:rsid w:val="ABFF51A5"/>
    <w:rsid w:val="ADB7FAD8"/>
    <w:rsid w:val="ADDFA059"/>
    <w:rsid w:val="AE8FF988"/>
    <w:rsid w:val="AEB568E4"/>
    <w:rsid w:val="AEE103EC"/>
    <w:rsid w:val="AEE9A56E"/>
    <w:rsid w:val="AF8FE096"/>
    <w:rsid w:val="AFBFD7CD"/>
    <w:rsid w:val="AFDDE701"/>
    <w:rsid w:val="AFEFD7E0"/>
    <w:rsid w:val="AFF37820"/>
    <w:rsid w:val="B1BF32A6"/>
    <w:rsid w:val="B5BB4FE9"/>
    <w:rsid w:val="B5E3A215"/>
    <w:rsid w:val="B66FF8C7"/>
    <w:rsid w:val="B6A7D175"/>
    <w:rsid w:val="B76ED047"/>
    <w:rsid w:val="B77F3286"/>
    <w:rsid w:val="B77FE0C9"/>
    <w:rsid w:val="B7A7A337"/>
    <w:rsid w:val="B7E1566E"/>
    <w:rsid w:val="B9741D21"/>
    <w:rsid w:val="B9BFDC8B"/>
    <w:rsid w:val="B9FF855E"/>
    <w:rsid w:val="BA3F2F86"/>
    <w:rsid w:val="BA4D2C05"/>
    <w:rsid w:val="BA5E2E3B"/>
    <w:rsid w:val="BAD91C10"/>
    <w:rsid w:val="BADB492A"/>
    <w:rsid w:val="BAE313F1"/>
    <w:rsid w:val="BAFF744E"/>
    <w:rsid w:val="BAFFBC7C"/>
    <w:rsid w:val="BB6B9AD7"/>
    <w:rsid w:val="BB78F48F"/>
    <w:rsid w:val="BBAAC76A"/>
    <w:rsid w:val="BBB97056"/>
    <w:rsid w:val="BBBA446D"/>
    <w:rsid w:val="BBEEBFD6"/>
    <w:rsid w:val="BBFF670E"/>
    <w:rsid w:val="BBFF811B"/>
    <w:rsid w:val="BCEFCFFD"/>
    <w:rsid w:val="BD996272"/>
    <w:rsid w:val="BDADF898"/>
    <w:rsid w:val="BDEE9BA0"/>
    <w:rsid w:val="BE6B312C"/>
    <w:rsid w:val="BE7D4424"/>
    <w:rsid w:val="BEF27CAF"/>
    <w:rsid w:val="BF77EF49"/>
    <w:rsid w:val="BF7BD052"/>
    <w:rsid w:val="BFA96149"/>
    <w:rsid w:val="BFAD5025"/>
    <w:rsid w:val="BFB6C6FF"/>
    <w:rsid w:val="BFBC2080"/>
    <w:rsid w:val="BFBFBD89"/>
    <w:rsid w:val="BFEDE4F1"/>
    <w:rsid w:val="BFEF01E2"/>
    <w:rsid w:val="BFEF8A68"/>
    <w:rsid w:val="BFF6537A"/>
    <w:rsid w:val="BFF6737C"/>
    <w:rsid w:val="BFFE9B3F"/>
    <w:rsid w:val="BFFE9DCA"/>
    <w:rsid w:val="BFFF4003"/>
    <w:rsid w:val="BFFF48B8"/>
    <w:rsid w:val="C3F7CD21"/>
    <w:rsid w:val="C6DBD7F2"/>
    <w:rsid w:val="C7BC0379"/>
    <w:rsid w:val="C9F33E1A"/>
    <w:rsid w:val="CADFC329"/>
    <w:rsid w:val="CAFF79A9"/>
    <w:rsid w:val="CBF72B78"/>
    <w:rsid w:val="CC3F3B8D"/>
    <w:rsid w:val="CC6FA9D5"/>
    <w:rsid w:val="CDB574B2"/>
    <w:rsid w:val="CEFBF77C"/>
    <w:rsid w:val="CFB39A5F"/>
    <w:rsid w:val="CFDF6F31"/>
    <w:rsid w:val="CFDFAB10"/>
    <w:rsid w:val="CFFE23C7"/>
    <w:rsid w:val="CFFF1957"/>
    <w:rsid w:val="CFFF82AD"/>
    <w:rsid w:val="D0FB08A4"/>
    <w:rsid w:val="D2FF6087"/>
    <w:rsid w:val="D33CA6D4"/>
    <w:rsid w:val="D35CB389"/>
    <w:rsid w:val="D66730CE"/>
    <w:rsid w:val="D6F35DC5"/>
    <w:rsid w:val="D77DD65B"/>
    <w:rsid w:val="D79F8D2B"/>
    <w:rsid w:val="D7AF6F6F"/>
    <w:rsid w:val="D7BEF9AD"/>
    <w:rsid w:val="D7ED1C56"/>
    <w:rsid w:val="D7FF9FCB"/>
    <w:rsid w:val="D86FA10F"/>
    <w:rsid w:val="D8CFF99A"/>
    <w:rsid w:val="D9BD87BC"/>
    <w:rsid w:val="DAF7DE41"/>
    <w:rsid w:val="DAFED087"/>
    <w:rsid w:val="DB3C189B"/>
    <w:rsid w:val="DB5B4263"/>
    <w:rsid w:val="DB7766E2"/>
    <w:rsid w:val="DBAD54AB"/>
    <w:rsid w:val="DBDE792A"/>
    <w:rsid w:val="DBF5EB09"/>
    <w:rsid w:val="DBF6FF94"/>
    <w:rsid w:val="DBF8D175"/>
    <w:rsid w:val="DD5EEE79"/>
    <w:rsid w:val="DDFB0E31"/>
    <w:rsid w:val="DDFF5734"/>
    <w:rsid w:val="DE7D12E5"/>
    <w:rsid w:val="DEEF2A48"/>
    <w:rsid w:val="DEFB7E68"/>
    <w:rsid w:val="DF4F5A89"/>
    <w:rsid w:val="DF9738F5"/>
    <w:rsid w:val="DFAF6AF0"/>
    <w:rsid w:val="DFBE15E2"/>
    <w:rsid w:val="DFBE5AE3"/>
    <w:rsid w:val="DFBF9507"/>
    <w:rsid w:val="DFCC8B1B"/>
    <w:rsid w:val="DFDF4E91"/>
    <w:rsid w:val="DFE71626"/>
    <w:rsid w:val="DFEF288A"/>
    <w:rsid w:val="DFFC3E83"/>
    <w:rsid w:val="DFFCF2F0"/>
    <w:rsid w:val="DFFD2667"/>
    <w:rsid w:val="DFFF53C4"/>
    <w:rsid w:val="DFFFE32A"/>
    <w:rsid w:val="E32F277B"/>
    <w:rsid w:val="E3DE7372"/>
    <w:rsid w:val="E3F6E014"/>
    <w:rsid w:val="E3FB3C23"/>
    <w:rsid w:val="E3FFC27B"/>
    <w:rsid w:val="E64FE96F"/>
    <w:rsid w:val="E6EC9193"/>
    <w:rsid w:val="E6EF7412"/>
    <w:rsid w:val="E6F7C024"/>
    <w:rsid w:val="E6FF2715"/>
    <w:rsid w:val="E7374362"/>
    <w:rsid w:val="E75F9157"/>
    <w:rsid w:val="E76D65C3"/>
    <w:rsid w:val="E76EE63E"/>
    <w:rsid w:val="E7BDCA40"/>
    <w:rsid w:val="E7BFE20E"/>
    <w:rsid w:val="E7D7C626"/>
    <w:rsid w:val="E7FAF0E5"/>
    <w:rsid w:val="E7FB173E"/>
    <w:rsid w:val="E7FBF842"/>
    <w:rsid w:val="E7FD5FBF"/>
    <w:rsid w:val="E7FF87A6"/>
    <w:rsid w:val="EA9E27DB"/>
    <w:rsid w:val="EABEB578"/>
    <w:rsid w:val="EAF35265"/>
    <w:rsid w:val="EBA6445B"/>
    <w:rsid w:val="EBBF63C6"/>
    <w:rsid w:val="EC7F9CDE"/>
    <w:rsid w:val="ECFB9399"/>
    <w:rsid w:val="ED3300A3"/>
    <w:rsid w:val="EDBD683B"/>
    <w:rsid w:val="EDEA006C"/>
    <w:rsid w:val="EDFD5298"/>
    <w:rsid w:val="EE1CCAF7"/>
    <w:rsid w:val="EE7D0229"/>
    <w:rsid w:val="EE7FD750"/>
    <w:rsid w:val="EE952D3C"/>
    <w:rsid w:val="EEBD4A0E"/>
    <w:rsid w:val="EEDB7FF8"/>
    <w:rsid w:val="EEDD82E3"/>
    <w:rsid w:val="EEF4DAF4"/>
    <w:rsid w:val="EEFF9F59"/>
    <w:rsid w:val="EF5F4205"/>
    <w:rsid w:val="EF6F5DAC"/>
    <w:rsid w:val="EF9E8310"/>
    <w:rsid w:val="EFA784EC"/>
    <w:rsid w:val="EFBB18F7"/>
    <w:rsid w:val="EFBBB560"/>
    <w:rsid w:val="EFD7BD4F"/>
    <w:rsid w:val="EFDF940F"/>
    <w:rsid w:val="EFDFA153"/>
    <w:rsid w:val="EFE1564C"/>
    <w:rsid w:val="EFED3B39"/>
    <w:rsid w:val="EFEF6654"/>
    <w:rsid w:val="EFFF0011"/>
    <w:rsid w:val="EFFF3B03"/>
    <w:rsid w:val="F1AE5343"/>
    <w:rsid w:val="F1BE5424"/>
    <w:rsid w:val="F1BFD2C7"/>
    <w:rsid w:val="F2DBBBB9"/>
    <w:rsid w:val="F2DD130B"/>
    <w:rsid w:val="F31F480C"/>
    <w:rsid w:val="F39A341E"/>
    <w:rsid w:val="F3AD6F5B"/>
    <w:rsid w:val="F3E631BA"/>
    <w:rsid w:val="F3E7B8C9"/>
    <w:rsid w:val="F3FF9552"/>
    <w:rsid w:val="F4FB4AE3"/>
    <w:rsid w:val="F527A6BA"/>
    <w:rsid w:val="F5A71C14"/>
    <w:rsid w:val="F5FF45B5"/>
    <w:rsid w:val="F635007B"/>
    <w:rsid w:val="F6BF4093"/>
    <w:rsid w:val="F6D72B7D"/>
    <w:rsid w:val="F6DB49E8"/>
    <w:rsid w:val="F6DD2296"/>
    <w:rsid w:val="F6FFD752"/>
    <w:rsid w:val="F73E5A4F"/>
    <w:rsid w:val="F75E852E"/>
    <w:rsid w:val="F76BCEE8"/>
    <w:rsid w:val="F7731711"/>
    <w:rsid w:val="F77B3D89"/>
    <w:rsid w:val="F77CDBBD"/>
    <w:rsid w:val="F7841236"/>
    <w:rsid w:val="F799ECED"/>
    <w:rsid w:val="F7BE0616"/>
    <w:rsid w:val="F7BE224E"/>
    <w:rsid w:val="F7BFE08C"/>
    <w:rsid w:val="F7BFE547"/>
    <w:rsid w:val="F7CB1430"/>
    <w:rsid w:val="F7E19963"/>
    <w:rsid w:val="F7E2CC19"/>
    <w:rsid w:val="F7EB42AC"/>
    <w:rsid w:val="F7EFA796"/>
    <w:rsid w:val="F7EFBB94"/>
    <w:rsid w:val="F7F72729"/>
    <w:rsid w:val="F7FB1312"/>
    <w:rsid w:val="F7FCA172"/>
    <w:rsid w:val="F7FDE2E9"/>
    <w:rsid w:val="F7FF5FA1"/>
    <w:rsid w:val="F8DB61EF"/>
    <w:rsid w:val="F8DD43EB"/>
    <w:rsid w:val="F8E72ADF"/>
    <w:rsid w:val="F8FF49D5"/>
    <w:rsid w:val="F97B2830"/>
    <w:rsid w:val="F9EF76FF"/>
    <w:rsid w:val="F9FE328B"/>
    <w:rsid w:val="FA55D7B7"/>
    <w:rsid w:val="FA5ACD3F"/>
    <w:rsid w:val="FA990A45"/>
    <w:rsid w:val="FAB3E16A"/>
    <w:rsid w:val="FAEE02E5"/>
    <w:rsid w:val="FB2D1AC0"/>
    <w:rsid w:val="FB7EB3CF"/>
    <w:rsid w:val="FB7F1BA4"/>
    <w:rsid w:val="FB7F9088"/>
    <w:rsid w:val="FBD7967E"/>
    <w:rsid w:val="FBDEB6C6"/>
    <w:rsid w:val="FBDEE2A4"/>
    <w:rsid w:val="FBDEF876"/>
    <w:rsid w:val="FBE77B06"/>
    <w:rsid w:val="FBEF0081"/>
    <w:rsid w:val="FBFB09FB"/>
    <w:rsid w:val="FBFF31E8"/>
    <w:rsid w:val="FBFF9E9C"/>
    <w:rsid w:val="FBFFEB47"/>
    <w:rsid w:val="FC569755"/>
    <w:rsid w:val="FC73418A"/>
    <w:rsid w:val="FCFF190C"/>
    <w:rsid w:val="FD2DCF36"/>
    <w:rsid w:val="FD7F2972"/>
    <w:rsid w:val="FD7F9F96"/>
    <w:rsid w:val="FD9F80B0"/>
    <w:rsid w:val="FDBB2CC8"/>
    <w:rsid w:val="FDBF23E5"/>
    <w:rsid w:val="FDDE24F9"/>
    <w:rsid w:val="FDEE0A8E"/>
    <w:rsid w:val="FDF8671A"/>
    <w:rsid w:val="FDF9060A"/>
    <w:rsid w:val="FE1F4A07"/>
    <w:rsid w:val="FE3EDE97"/>
    <w:rsid w:val="FE77455A"/>
    <w:rsid w:val="FE95821C"/>
    <w:rsid w:val="FEAFAC79"/>
    <w:rsid w:val="FEAFCAE2"/>
    <w:rsid w:val="FEB465BE"/>
    <w:rsid w:val="FEBE5F97"/>
    <w:rsid w:val="FEBF4457"/>
    <w:rsid w:val="FEBF48CB"/>
    <w:rsid w:val="FEBF6103"/>
    <w:rsid w:val="FEDDE376"/>
    <w:rsid w:val="FEE2D1E6"/>
    <w:rsid w:val="FEEB7C25"/>
    <w:rsid w:val="FEEE6025"/>
    <w:rsid w:val="FEEF9A2F"/>
    <w:rsid w:val="FEFEEB7A"/>
    <w:rsid w:val="FF170319"/>
    <w:rsid w:val="FF17C584"/>
    <w:rsid w:val="FF1F2824"/>
    <w:rsid w:val="FF1F9954"/>
    <w:rsid w:val="FF2F760B"/>
    <w:rsid w:val="FF3775AB"/>
    <w:rsid w:val="FF3A1E10"/>
    <w:rsid w:val="FF3F0D2E"/>
    <w:rsid w:val="FF4A3919"/>
    <w:rsid w:val="FF4BCC24"/>
    <w:rsid w:val="FF570FB1"/>
    <w:rsid w:val="FF59E280"/>
    <w:rsid w:val="FF5D4A58"/>
    <w:rsid w:val="FF5FD20F"/>
    <w:rsid w:val="FF6D447D"/>
    <w:rsid w:val="FF6E414C"/>
    <w:rsid w:val="FF752232"/>
    <w:rsid w:val="FF7BD524"/>
    <w:rsid w:val="FF7EE6BD"/>
    <w:rsid w:val="FF7F2498"/>
    <w:rsid w:val="FF7F5698"/>
    <w:rsid w:val="FF7FC947"/>
    <w:rsid w:val="FF7FCDB6"/>
    <w:rsid w:val="FF8B3633"/>
    <w:rsid w:val="FF8D3A81"/>
    <w:rsid w:val="FF978070"/>
    <w:rsid w:val="FF9B2230"/>
    <w:rsid w:val="FF9B4A58"/>
    <w:rsid w:val="FF9F6AA0"/>
    <w:rsid w:val="FFA52778"/>
    <w:rsid w:val="FFAB5F5A"/>
    <w:rsid w:val="FFAD223F"/>
    <w:rsid w:val="FFADCC9C"/>
    <w:rsid w:val="FFAF48AA"/>
    <w:rsid w:val="FFB3EF49"/>
    <w:rsid w:val="FFB5ED4F"/>
    <w:rsid w:val="FFBD9986"/>
    <w:rsid w:val="FFBE1162"/>
    <w:rsid w:val="FFBFA255"/>
    <w:rsid w:val="FFBFEA17"/>
    <w:rsid w:val="FFBFF644"/>
    <w:rsid w:val="FFD734AA"/>
    <w:rsid w:val="FFD7FCAD"/>
    <w:rsid w:val="FFDF3679"/>
    <w:rsid w:val="FFDF7228"/>
    <w:rsid w:val="FFEBF145"/>
    <w:rsid w:val="FFEC3FE5"/>
    <w:rsid w:val="FFED1707"/>
    <w:rsid w:val="FFEF592A"/>
    <w:rsid w:val="FFEFD036"/>
    <w:rsid w:val="FFF33550"/>
    <w:rsid w:val="FFF7DAF0"/>
    <w:rsid w:val="FFF9BF41"/>
    <w:rsid w:val="FFFA7106"/>
    <w:rsid w:val="FFFB18F5"/>
    <w:rsid w:val="FFFBACCA"/>
    <w:rsid w:val="FFFC9DB2"/>
    <w:rsid w:val="FFFF107C"/>
    <w:rsid w:val="FFFF10FE"/>
    <w:rsid w:val="FFFF301A"/>
    <w:rsid w:val="FFFF6EC0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Balloon Text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Comment Text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Comment Subject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Footnote Text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修订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书籍标题1"/>
    <w:qFormat/>
    <w:uiPriority w:val="33"/>
    <w:rPr>
      <w:b/>
      <w:bCs/>
      <w:smallCaps/>
      <w:spacing w:val="5"/>
    </w:rPr>
  </w:style>
  <w:style w:type="character" w:customStyle="1" w:styleId="101">
    <w:name w:val="Body Text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Plain Text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Document Map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7">
    <w:name w:val="수정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8">
    <w:name w:val="Revision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수정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0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1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6</Pages>
  <Words>1916</Words>
  <Characters>10924</Characters>
  <Lines>91</Lines>
  <Paragraphs>25</Paragraphs>
  <TotalTime>36</TotalTime>
  <ScaleCrop>false</ScaleCrop>
  <LinksUpToDate>false</LinksUpToDate>
  <CharactersWithSpaces>12815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2024-01-27T06:49:00Z</dcterms:created>
  <dc:creator>Template: M Pope</dc:creator>
  <cp:lastModifiedBy>cmcc1</cp:lastModifiedBy>
  <cp:lastPrinted>2014-09-18T17:04:00Z</cp:lastPrinted>
  <dcterms:modified xsi:type="dcterms:W3CDTF">2024-02-29T17:15:46Z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A80364D7D0A047289F8157401517FA46</vt:lpwstr>
  </property>
  <property fmtid="{D5CDD505-2E9C-101B-9397-08002B2CF9AE}" pid="4" name="_2015_ms_pID_725343">
    <vt:lpwstr>(2)x9XCx5kmsiTqonKyfd/G6iDSqwHvX2fPsVGR9aEYp1Oo6k8WmCX1EQRFYsY1aiAPuRoo6QNO
1t0sovEl28dlPCAo+k2yyAc826e0ecSrg7wzq1HF2x90haiLmEELE8uG+aIJrT3MQhORRTxg
gmerGNLTMCgHzF1oNN7Ty0DNnKRUBh0Bogmj7m/fKc+z2GXRMcGPYg00gEQe0CKcZHljoE8S
hIQpz7nE2Gjg7FGAGb</vt:lpwstr>
  </property>
  <property fmtid="{D5CDD505-2E9C-101B-9397-08002B2CF9AE}" pid="5" name="_2015_ms_pID_7253431">
    <vt:lpwstr>stLCEby7OE8G0WW3jRODlu7HO9jP7QgIXVSBpDGChtEAnWHYlWzvnt
ERlriE22jwWwVsiokdDcgrko5H2O+S4OFRZCIHHcP94SiOkX49nL1UFw3BVXCk/2CXWOeH5/
P5Q7a2EuE4A+sVbnG0JNd91clxkLwKgIW2a0wjAmyhhyLH7Bd3s69J/L2u8xKQHW8QXEbBpC
UoLsUiwwQFYmH2RM</vt:lpwstr>
  </property>
</Properties>
</file>